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386A2A55" w:rsidR="003024B5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0F6AB5">
        <w:rPr>
          <w:b/>
          <w:noProof/>
          <w:sz w:val="24"/>
        </w:rPr>
        <w:t>401</w:t>
      </w:r>
      <w:bookmarkStart w:id="0" w:name="_GoBack"/>
      <w:bookmarkEnd w:id="0"/>
    </w:p>
    <w:p w14:paraId="0E874A83" w14:textId="0FC79BE9" w:rsidR="000628F9" w:rsidRDefault="003024B5" w:rsidP="003024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>
        <w:rPr>
          <w:b/>
          <w:noProof/>
          <w:sz w:val="24"/>
        </w:rPr>
        <w:tab/>
      </w:r>
      <w:r w:rsidR="000F6AB5" w:rsidRPr="000F6AB5">
        <w:rPr>
          <w:b/>
          <w:i/>
          <w:noProof/>
          <w:sz w:val="18"/>
          <w:szCs w:val="18"/>
        </w:rPr>
        <w:t xml:space="preserve">Revision of </w:t>
      </w:r>
      <w:r w:rsidR="000F6AB5" w:rsidRPr="000F6AB5">
        <w:rPr>
          <w:b/>
          <w:i/>
          <w:noProof/>
          <w:sz w:val="18"/>
          <w:szCs w:val="18"/>
        </w:rPr>
        <w:t>C4-220245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BE8FA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24360">
              <w:rPr>
                <w:b/>
                <w:noProof/>
                <w:sz w:val="28"/>
              </w:rPr>
              <w:t>0</w:t>
            </w:r>
            <w:r w:rsidR="00500E0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CD7C3" w:rsidR="001E41F3" w:rsidRPr="00410371" w:rsidRDefault="00953A8E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00F3F3" w:rsidR="001E41F3" w:rsidRPr="00410371" w:rsidRDefault="000F6A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42811" w:rsidR="001E41F3" w:rsidRPr="00410371" w:rsidRDefault="00B2436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E427D" w:rsidR="001E41F3" w:rsidRDefault="00B24360" w:rsidP="00F13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Consent subscription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70526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D603A">
              <w:rPr>
                <w:noProof/>
              </w:rPr>
              <w:t xml:space="preserve">, </w:t>
            </w:r>
            <w:r w:rsidR="009D603A">
              <w:t>Nokia, Nokia Shanghai Bell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6021D6" w:rsidR="001E41F3" w:rsidRDefault="00465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EFA9B" w:rsidR="001E41F3" w:rsidRDefault="000F6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0DF9A" w:rsidR="001E41F3" w:rsidRDefault="00AC06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0393C" w14:textId="0CD2B092" w:rsidR="00520AFE" w:rsidRDefault="008B3738" w:rsidP="007F18EA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8B3738">
              <w:t>User consent</w:t>
            </w:r>
            <w:r>
              <w:t xml:space="preserve"> is defined as the UE subscription data in </w:t>
            </w:r>
            <w:r w:rsidRPr="00140E21">
              <w:rPr>
                <w:rFonts w:eastAsia="Malgun Gothic"/>
              </w:rPr>
              <w:t>Table 5.2.3.3.1-1</w:t>
            </w:r>
            <w:r>
              <w:rPr>
                <w:rFonts w:eastAsia="Malgun Gothic"/>
              </w:rPr>
              <w:t xml:space="preserve"> of 3GPP TS 23.502.</w:t>
            </w:r>
          </w:p>
          <w:p w14:paraId="49950B83" w14:textId="77777777" w:rsidR="008B3738" w:rsidRDefault="008B3738" w:rsidP="007F18EA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75E77F12" w14:textId="39985974" w:rsidR="008B3738" w:rsidRDefault="008B3738" w:rsidP="007F18EA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According to the definition in clauses </w:t>
            </w:r>
            <w:r w:rsidR="00141D0A">
              <w:rPr>
                <w:rFonts w:eastAsia="Malgun Gothic"/>
              </w:rPr>
              <w:t xml:space="preserve">5.2.12.2.1 </w:t>
            </w:r>
            <w:r>
              <w:rPr>
                <w:rFonts w:eastAsia="Malgun Gothic"/>
              </w:rPr>
              <w:t>of 3GPP TS 23.</w:t>
            </w:r>
            <w:r w:rsidR="00141D0A">
              <w:rPr>
                <w:rFonts w:eastAsia="Malgun Gothic"/>
              </w:rPr>
              <w:t>502</w:t>
            </w:r>
            <w:r>
              <w:rPr>
                <w:rFonts w:eastAsia="Malgun Gothic"/>
              </w:rPr>
              <w:t xml:space="preserve">, </w:t>
            </w:r>
            <w:r w:rsidRPr="008B3738">
              <w:t>User consent</w:t>
            </w:r>
            <w:r>
              <w:t xml:space="preserve"> </w:t>
            </w:r>
            <w:r w:rsidR="00500E06">
              <w:t xml:space="preserve">data is stored for </w:t>
            </w:r>
            <w:r w:rsidR="00500E06">
              <w:rPr>
                <w:lang w:eastAsia="ko-KR"/>
              </w:rPr>
              <w:t>SUPI.</w:t>
            </w:r>
          </w:p>
          <w:p w14:paraId="1C2079E0" w14:textId="77777777" w:rsidR="008B3738" w:rsidRPr="00500E06" w:rsidRDefault="008B3738" w:rsidP="007F18EA">
            <w:pPr>
              <w:pStyle w:val="CRCoverPage"/>
              <w:spacing w:after="0"/>
              <w:ind w:left="100"/>
            </w:pPr>
          </w:p>
          <w:p w14:paraId="708AA7DE" w14:textId="7FD46D38" w:rsidR="00520AFE" w:rsidRPr="00520AFE" w:rsidRDefault="00520AFE" w:rsidP="008B37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to </w:t>
            </w:r>
            <w:r w:rsidR="008B3738">
              <w:t xml:space="preserve">support the </w:t>
            </w:r>
            <w:r w:rsidR="008B3738" w:rsidRPr="008B3738">
              <w:t>User consent</w:t>
            </w:r>
            <w:r w:rsidR="008B3738">
              <w:t xml:space="preserve"> data</w:t>
            </w:r>
            <w:r w:rsidR="00500E06">
              <w:t xml:space="preserve"> storage</w:t>
            </w:r>
            <w:r w:rsidR="008B3738">
              <w:t>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B7D8F" w:rsidR="0007492F" w:rsidRPr="0007492F" w:rsidRDefault="00EA23EC" w:rsidP="00850783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Support the </w:t>
            </w:r>
            <w:r w:rsidR="00850783">
              <w:t>storage</w:t>
            </w:r>
            <w:r>
              <w:t xml:space="preserve"> 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of</w:t>
            </w:r>
            <w:r w:rsidR="00061A84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</w:t>
            </w:r>
            <w:r w:rsidR="00061A84" w:rsidRPr="008B3738">
              <w:t>User consent</w:t>
            </w:r>
            <w:r w:rsidR="00061A84">
              <w:t xml:space="preserve"> data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82F10" w:rsidR="001E41F3" w:rsidRDefault="00061A84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959E1" w:rsidR="001E41F3" w:rsidRDefault="00EA23EC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5.2.1, 5.2.x(new), 5.4.1, 5.4.2.39, 5.4.3.4,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4ACF08" w:rsidR="001E41F3" w:rsidRDefault="006A4416" w:rsidP="00305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0522B">
              <w:rPr>
                <w:noProof/>
                <w:lang w:eastAsia="zh-CN"/>
              </w:rPr>
              <w:t>introduces backward compatible new features to</w:t>
            </w:r>
            <w:r w:rsidR="00B02EE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OpenAPI</w:t>
            </w:r>
            <w:r w:rsidR="0030522B">
              <w:rPr>
                <w:noProof/>
                <w:lang w:eastAsia="zh-CN"/>
              </w:rPr>
              <w:t xml:space="preserve"> file of </w:t>
            </w:r>
            <w:proofErr w:type="spellStart"/>
            <w:r w:rsidR="00EA23EC" w:rsidRPr="00533C32">
              <w:t>Nudr_DataRepository</w:t>
            </w:r>
            <w:proofErr w:type="spellEnd"/>
            <w:r w:rsidR="00EA23EC" w:rsidRPr="00533C32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581A4" w14:textId="77777777" w:rsidR="00204A00" w:rsidRDefault="009D6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7691A80" w14:textId="580217AC" w:rsidR="008863B9" w:rsidRDefault="00F927D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Update the data type name to </w:t>
            </w:r>
            <w:r>
              <w:t xml:space="preserve">align with </w:t>
            </w:r>
            <w:r w:rsidR="00204A00">
              <w:t xml:space="preserve">the IE in </w:t>
            </w:r>
            <w:r>
              <w:t>CR0789 of TS 29.503.</w:t>
            </w:r>
          </w:p>
          <w:p w14:paraId="6ACA4173" w14:textId="2EAB29E7" w:rsidR="00204A00" w:rsidRDefault="00204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Merge C4-220129 and add co-sources.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4731E203" w14:textId="77777777" w:rsidR="00500E06" w:rsidRPr="00533C32" w:rsidRDefault="00500E06" w:rsidP="00500E06">
      <w:pPr>
        <w:pStyle w:val="3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20532"/>
      <w:bookmarkStart w:id="7" w:name="_Toc90586768"/>
      <w:bookmarkStart w:id="8" w:name="_Toc90588216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3EC9F02A" w14:textId="3809E8F1" w:rsidR="00500E06" w:rsidRPr="00533C32" w:rsidRDefault="00500E06" w:rsidP="00500E06">
      <w:pPr>
        <w:pStyle w:val="TH"/>
        <w:rPr>
          <w:lang w:val="en-US" w:eastAsia="zh-CN"/>
        </w:rPr>
      </w:pPr>
      <w:del w:id="9" w:author="Huawei" w:date="2021-12-31T17:27:00Z">
        <w:r w:rsidDel="00500E06">
          <w:object w:dxaOrig="10347" w:dyaOrig="17147" w14:anchorId="6E804D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75pt;height:714.15pt" o:ole="">
              <v:imagedata r:id="rId13" o:title=""/>
            </v:shape>
            <o:OLEObject Type="Embed" ProgID="Visio.Drawing.15" ShapeID="_x0000_i1025" DrawAspect="Content" ObjectID="_1704213325" r:id="rId14"/>
          </w:object>
        </w:r>
      </w:del>
      <w:ins w:id="10" w:author="Huawei" w:date="2021-12-31T17:27:00Z">
        <w:r w:rsidR="001276B8">
          <w:object w:dxaOrig="10342" w:dyaOrig="17137" w14:anchorId="640F4715">
            <v:shape id="_x0000_i1026" type="#_x0000_t75" style="width:430.75pt;height:713.75pt" o:ole="">
              <v:imagedata r:id="rId15" o:title=""/>
            </v:shape>
            <o:OLEObject Type="Embed" ProgID="Visio.Drawing.15" ShapeID="_x0000_i1026" DrawAspect="Content" ObjectID="_1704213326" r:id="rId16"/>
          </w:object>
        </w:r>
      </w:ins>
    </w:p>
    <w:p w14:paraId="41264090" w14:textId="77777777" w:rsidR="00500E06" w:rsidRPr="00533C32" w:rsidRDefault="00500E06" w:rsidP="00500E06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3DC1DDDB" w14:textId="527070B5" w:rsidR="00500E06" w:rsidRPr="00533C32" w:rsidRDefault="00500E06" w:rsidP="00500E06">
      <w:pPr>
        <w:pStyle w:val="TH"/>
        <w:rPr>
          <w:lang w:eastAsia="zh-CN"/>
        </w:rPr>
      </w:pPr>
      <w:r>
        <w:object w:dxaOrig="10347" w:dyaOrig="17147" w14:anchorId="4B350C4F">
          <v:shape id="_x0000_i1027" type="#_x0000_t75" style="width:430.75pt;height:714.15pt" o:ole="">
            <v:imagedata r:id="rId17" o:title=""/>
          </v:shape>
          <o:OLEObject Type="Embed" ProgID="Visio.Drawing.15" ShapeID="_x0000_i1027" DrawAspect="Content" ObjectID="_1704213327" r:id="rId18"/>
        </w:object>
      </w:r>
    </w:p>
    <w:p w14:paraId="376A5D41" w14:textId="77777777" w:rsidR="00500E06" w:rsidRDefault="00500E06" w:rsidP="00500E06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06885A76" w14:textId="77777777" w:rsidR="00500E06" w:rsidRDefault="00500E06" w:rsidP="00500E06">
      <w:pPr>
        <w:pStyle w:val="TH"/>
      </w:pPr>
    </w:p>
    <w:p w14:paraId="38031E29" w14:textId="77777777" w:rsidR="00500E06" w:rsidRDefault="00500E06" w:rsidP="00500E06">
      <w:pPr>
        <w:pStyle w:val="TH"/>
        <w:rPr>
          <w:lang w:eastAsia="zh-CN"/>
        </w:rPr>
      </w:pPr>
      <w:r>
        <w:object w:dxaOrig="7249" w:dyaOrig="8943" w14:anchorId="4D2608F1">
          <v:shape id="_x0000_i1028" type="#_x0000_t75" style="width:362.9pt;height:447.4pt" o:ole="">
            <v:imagedata r:id="rId19" o:title=""/>
          </v:shape>
          <o:OLEObject Type="Embed" ProgID="Visio.Drawing.15" ShapeID="_x0000_i1028" DrawAspect="Content" ObjectID="_1704213328" r:id="rId20"/>
        </w:object>
      </w:r>
    </w:p>
    <w:p w14:paraId="6AA8D4B2" w14:textId="77777777" w:rsidR="00500E06" w:rsidRPr="00C17C4C" w:rsidRDefault="00500E06" w:rsidP="00500E06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69F4ADA4" w14:textId="77777777" w:rsidR="00500E06" w:rsidRPr="00533C32" w:rsidRDefault="00500E06" w:rsidP="00500E06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6AB66BE1" w14:textId="77777777" w:rsidR="00500E06" w:rsidRPr="00533C32" w:rsidRDefault="00500E06" w:rsidP="00500E06">
      <w:pPr>
        <w:pStyle w:val="TH"/>
        <w:outlineLvl w:val="0"/>
      </w:pPr>
      <w:r w:rsidRPr="00533C32">
        <w:t>Table 5.2.1-1: Resources and methods overview</w:t>
      </w:r>
    </w:p>
    <w:tbl>
      <w:tblPr>
        <w:tblW w:w="5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"/>
        <w:gridCol w:w="3434"/>
        <w:gridCol w:w="34"/>
        <w:gridCol w:w="3316"/>
        <w:gridCol w:w="34"/>
        <w:gridCol w:w="805"/>
        <w:gridCol w:w="33"/>
        <w:gridCol w:w="2122"/>
      </w:tblGrid>
      <w:tr w:rsidR="00500E06" w:rsidRPr="00BC4D08" w14:paraId="618CD12C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5587E1" w14:textId="77777777" w:rsidR="00500E06" w:rsidRPr="00D5200C" w:rsidRDefault="00500E06" w:rsidP="00BF0F85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AA738" w14:textId="77777777" w:rsidR="00500E06" w:rsidRPr="00D5200C" w:rsidRDefault="00500E06" w:rsidP="00BF0F85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FDD926" w14:textId="77777777" w:rsidR="00500E06" w:rsidRPr="00D5200C" w:rsidRDefault="00500E06" w:rsidP="00BF0F85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805D6D" w14:textId="77777777" w:rsidR="00500E06" w:rsidRPr="00D5200C" w:rsidRDefault="00500E06" w:rsidP="00BF0F85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500E06" w:rsidRPr="00BC4D08" w14:paraId="3C65AB9C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7620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8E1A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6B9D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3CA7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500E06" w:rsidRPr="00BC4D08" w14:paraId="207B7F17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4A7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1" w:name="_PERM_MCCTEMPBM_CRPT22160000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0241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67B6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5A68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4FBCFE7A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1"/>
      <w:tr w:rsidR="00500E06" w:rsidRPr="00BC4D08" w14:paraId="4F337855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C756FE" w14:textId="77777777" w:rsidR="00500E06" w:rsidRPr="00533C32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12C9C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2A73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4616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  <w:r>
              <w:rPr>
                <w:kern w:val="2"/>
                <w:lang w:val="en-US" w:eastAsia="zh-CN"/>
              </w:rPr>
              <w:t xml:space="preserve"> and "ME support of SOR-CMCI"</w:t>
            </w:r>
          </w:p>
        </w:tc>
      </w:tr>
      <w:tr w:rsidR="00500E06" w:rsidRPr="00BC4D08" w14:paraId="55DB3267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C338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2" w:name="_PERM_MCCTEMPBM_CRPT22160001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1123C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8C58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F23E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  <w:r>
              <w:rPr>
                <w:kern w:val="2"/>
                <w:lang w:val="en-US" w:eastAsia="zh-CN"/>
              </w:rPr>
              <w:t>, "ME support of SOR-CMCI"</w:t>
            </w:r>
          </w:p>
        </w:tc>
      </w:tr>
      <w:tr w:rsidR="00500E06" w:rsidRPr="00BC4D08" w14:paraId="200E431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7940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2___7" w:colFirst="0" w:colLast="0"/>
            <w:bookmarkEnd w:id="1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724E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CF3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1C1D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13"/>
      <w:tr w:rsidR="00500E06" w:rsidRPr="00BC4D08" w14:paraId="1D35FE02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099F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018D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45DB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AEE9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500E06" w:rsidRPr="00BC4D08" w14:paraId="1356328F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52A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4" w:name="_PERM_MCCTEMPBM_CRPT2216000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3519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B98D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3C47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500E06" w:rsidRPr="00BC4D08" w14:paraId="23AB02B1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DE455A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5" w:name="_PERM_MCCTEMPBM_CRPT22160004___7" w:colFirst="0" w:colLast="0"/>
            <w:bookmarkEnd w:id="14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1790BF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BD62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5C2D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500E06" w:rsidRPr="00BC4D08" w14:paraId="48AB4534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F9B1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5___7" w:colFirst="0" w:colLast="0"/>
            <w:bookmarkEnd w:id="1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00C0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8C8F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1661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500E06" w:rsidRPr="00BC4D08" w14:paraId="48979516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8ABE0B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7" w:name="_PERM_MCCTEMPBM_CRPT22160006___7" w:colFirst="0" w:colLast="0"/>
            <w:bookmarkEnd w:id="16"/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A9AA3F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35A3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86B4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500E06" w:rsidRPr="00BC4D08" w14:paraId="7408029C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43D5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8" w:name="_PERM_MCCTEMPBM_CRPT22160007___7" w:colFirst="0" w:colLast="0"/>
            <w:bookmarkEnd w:id="1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3039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DFA3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3D65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8"/>
      <w:tr w:rsidR="00500E06" w:rsidRPr="00BC4D08" w14:paraId="6AD7B1DA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592058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AC2AF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9102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E6F8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500E06" w:rsidRPr="00BC4D08" w14:paraId="67ED5ABE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ED87A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8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3A9E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8D7C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990D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500E06" w:rsidRPr="00BC4D08" w14:paraId="0B4B3ED6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0EC1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9___7" w:colFirst="0" w:colLast="0"/>
            <w:bookmarkEnd w:id="1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D2E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20F6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56AF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500E06" w:rsidRPr="00BC4D08" w14:paraId="3EDB5B57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64140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1" w:name="_PERM_MCCTEMPBM_CRPT22160010___7" w:colFirst="0" w:colLast="0"/>
            <w:bookmarkEnd w:id="20"/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22637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F062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C8BB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500E06" w:rsidRPr="00BC4D08" w14:paraId="222BDAD5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BF54C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2" w:name="_PERM_MCCTEMPBM_CRPT22160011___7" w:colFirst="0" w:colLast="0"/>
            <w:bookmarkEnd w:id="2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E0C2B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CA3B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FDFE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500E06" w:rsidRPr="00BC4D08" w14:paraId="2AD57E2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E3E4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3" w:name="_PERM_MCCTEMPBM_CRPT22160012___7" w:colFirst="0" w:colLast="0"/>
            <w:bookmarkEnd w:id="2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5261" w14:textId="77777777" w:rsidR="00500E06" w:rsidRPr="00D5200C" w:rsidRDefault="00500E06" w:rsidP="00BF0F8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480D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FB74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23"/>
      <w:tr w:rsidR="00500E06" w:rsidRPr="00BC4D08" w14:paraId="1DFE12CC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CFD2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9ED5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084E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5147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500E06" w:rsidRPr="00BC4D08" w14:paraId="5298F213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D548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F555" w14:textId="77777777" w:rsidR="00500E06" w:rsidRPr="00D5200C" w:rsidRDefault="00500E06" w:rsidP="00BF0F85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B757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4903" w14:textId="77777777" w:rsidR="00500E06" w:rsidRPr="00D5200C" w:rsidRDefault="00500E06" w:rsidP="00BF0F85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500E06" w:rsidRPr="00BC4D08" w14:paraId="00233535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91A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89D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AC3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5D4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500E06" w:rsidRPr="00BC4D08" w14:paraId="79C1E22B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EAC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9FF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C0C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B50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500E06" w:rsidRPr="00BC4D08" w14:paraId="5B51A175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80A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A2B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3A9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F44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500E06" w:rsidRPr="00BC4D08" w14:paraId="73C0EE5E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F8E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388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EDA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2D7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500E06" w:rsidRPr="00BC4D08" w14:paraId="59825109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7892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" w:name="_PERM_MCCTEMPBM_CRPT2216001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4C9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DE4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FDB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500E06" w:rsidRPr="00BC4D08" w14:paraId="0368E1A8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B44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4___7" w:colFirst="0" w:colLast="0"/>
            <w:bookmarkEnd w:id="2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610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338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62A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bookmarkEnd w:id="25"/>
      <w:tr w:rsidR="00500E06" w:rsidRPr="00BC4D08" w14:paraId="5A118596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A6C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C5D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7C6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B84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500E06" w:rsidRPr="00BC4D08" w14:paraId="3E54E1FF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A6C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1D19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F99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B1F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500E06" w:rsidRPr="00BC4D08" w14:paraId="33A66123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B81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6___7" w:colFirst="0" w:colLast="0"/>
            <w:bookmarkEnd w:id="2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57DB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10D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453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bookmarkEnd w:id="27"/>
      <w:tr w:rsidR="00500E06" w:rsidRPr="00BC4D08" w14:paraId="514475C1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4A9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4D2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2B5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19C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500E06" w:rsidRPr="00BC4D08" w14:paraId="7D18CDAC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492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2C9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654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543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500E06" w:rsidRPr="00BC4D08" w14:paraId="35E56E15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492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1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4464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7C2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DD7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500E06" w:rsidRPr="00BC4D08" w14:paraId="1126260E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F0A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18___7" w:colFirst="0" w:colLast="0"/>
            <w:bookmarkEnd w:id="2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D68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671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B9F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500E06" w:rsidRPr="00BC4D08" w14:paraId="5A9CBBBC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9B1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19___7" w:colFirst="0" w:colLast="0"/>
            <w:bookmarkEnd w:id="29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771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1D3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D1B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individual SMF registration</w:t>
            </w:r>
          </w:p>
        </w:tc>
      </w:tr>
      <w:bookmarkEnd w:id="30"/>
      <w:tr w:rsidR="00500E06" w:rsidRPr="00BC4D08" w14:paraId="0F6B488F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AF0F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A18A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B27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D20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500E06" w:rsidRPr="00BC4D08" w14:paraId="58BC1734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B4169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20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91A1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6A2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4D0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500E06" w:rsidRPr="00BC4D08" w14:paraId="638A7007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303E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1___7" w:colFirst="0" w:colLast="0"/>
            <w:bookmarkEnd w:id="3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A735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F94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DD9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tr w:rsidR="00500E06" w:rsidRPr="00BC4D08" w14:paraId="5B59F59B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ABE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2___7" w:colFirst="0" w:colLast="0"/>
            <w:bookmarkEnd w:id="3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FA2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B071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5B5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bookmarkEnd w:id="33"/>
      <w:tr w:rsidR="00500E06" w:rsidRPr="00BC4D08" w14:paraId="15EA2EF9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27E2" w14:textId="77777777" w:rsidR="00500E06" w:rsidRPr="00533C32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C42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9E6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A80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500E06" w:rsidRPr="00BC4D08" w14:paraId="22EEE716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C7C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9F9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824D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8AC8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500E06" w:rsidRPr="00BC4D08" w14:paraId="7DF5AA31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F4F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3D2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25C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6C6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500E06" w:rsidRPr="00BC4D08" w14:paraId="0C9BF430" w14:textId="77777777" w:rsidTr="00500E06">
        <w:trPr>
          <w:trHeight w:val="6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26E4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D3DE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B9B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D26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500E06" w:rsidRPr="00BC4D08" w14:paraId="7746C69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8F3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24___7" w:colFirst="0" w:colLast="0"/>
            <w:bookmarkEnd w:id="3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BFD0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D6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094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bookmarkEnd w:id="35"/>
      <w:tr w:rsidR="00500E06" w:rsidRPr="00BC4D08" w14:paraId="1BAA90FD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EBA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E45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37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435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500E06" w:rsidRPr="00BC4D08" w14:paraId="4DBBA57B" w14:textId="77777777" w:rsidTr="00500E06">
        <w:trPr>
          <w:trHeight w:val="39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03B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2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5A1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4A0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92F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500E06" w:rsidRPr="00BC4D08" w14:paraId="594A0BB0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4FC7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26___7" w:colFirst="0" w:colLast="0"/>
            <w:bookmarkEnd w:id="3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54F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7E9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177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500E06" w:rsidRPr="00BC4D08" w14:paraId="61EDBB26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F4BA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8" w:name="_PERM_MCCTEMPBM_CRPT22160027___7" w:colFirst="0" w:colLast="0"/>
            <w:bookmarkEnd w:id="37"/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65B60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4891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C29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500E06" w:rsidRPr="00BC4D08" w14:paraId="04D3E78B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185A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9" w:name="_PERM_MCCTEMPBM_CRPT22160028___7" w:colFirst="0" w:colLast="0"/>
            <w:bookmarkEnd w:id="3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16A9B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776D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768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500E06" w:rsidRPr="00BC4D08" w14:paraId="1F36460E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6673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29___7" w:colFirst="0" w:colLast="0"/>
            <w:bookmarkEnd w:id="3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24070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B68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D2A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500E06" w:rsidRPr="00BC4D08" w14:paraId="6539B0A8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393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1" w:name="_PERM_MCCTEMPBM_CRPT22160030___7" w:colFirst="0" w:colLast="0"/>
            <w:bookmarkEnd w:id="4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BA4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5E7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4B3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500E06" w:rsidRPr="00BC4D08" w14:paraId="1AE2F5C8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B0CE6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bookmarkStart w:id="42" w:name="_PERM_MCCTEMPBM_CRPT22160031___7" w:colFirst="0" w:colLast="0"/>
            <w:bookmarkEnd w:id="41"/>
            <w:r w:rsidRPr="00697E27">
              <w:t>M</w:t>
            </w:r>
            <w:proofErr w:type="spellStart"/>
            <w:r>
              <w:rPr>
                <w:lang w:val="en-US"/>
              </w:rPr>
              <w:t>essageWaitingData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AB4A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A0D1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619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500E06" w:rsidRPr="00BC4D08" w14:paraId="20435AED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BC809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3" w:name="_PERM_MCCTEMPBM_CRPT22160032___7" w:colFirst="0" w:colLast="0"/>
            <w:bookmarkEnd w:id="4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5B49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1552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A60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500E06" w:rsidRPr="00BC4D08" w14:paraId="0FFFCCF4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408E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PERM_MCCTEMPBM_CRPT22160033___7" w:colFirst="0" w:colLast="0"/>
            <w:bookmarkEnd w:id="43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60804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5E97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983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500E06" w:rsidRPr="00BC4D08" w14:paraId="092B882E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64F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5" w:name="_PERM_MCCTEMPBM_CRPT22160034___7" w:colFirst="0" w:colLast="0"/>
            <w:bookmarkEnd w:id="4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0829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0D52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E95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bookmarkEnd w:id="45"/>
      <w:tr w:rsidR="00500E06" w:rsidRPr="00BC4D08" w14:paraId="00C5FE3B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F5B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953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39D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E02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500E06" w:rsidRPr="00BC4D08" w14:paraId="07F342B4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CA8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MCCTEMPBM_CRPT2216003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F74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7B9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833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bookmarkEnd w:id="46"/>
      <w:tr w:rsidR="00500E06" w:rsidRPr="00BC4D08" w14:paraId="3AAAC34C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529A95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00F98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A11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8CC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500E06" w:rsidRPr="00BC4D08" w14:paraId="5DDD6143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305C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MCCTEMPBM_CRPT2216003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0EAC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6F9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121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500E06" w:rsidRPr="00BC4D08" w14:paraId="1D7C0BB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91DC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37___7" w:colFirst="0" w:colLast="0"/>
            <w:bookmarkEnd w:id="4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9593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F2E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B86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500E06" w:rsidRPr="00BC4D08" w14:paraId="63E429B9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91A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38___7" w:colFirst="0" w:colLast="0"/>
            <w:bookmarkEnd w:id="4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48A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02D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4D3" w14:textId="77777777" w:rsidR="00500E06" w:rsidRPr="00533C32" w:rsidRDefault="00500E06" w:rsidP="00BF0F8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500E06" w:rsidRPr="00BC4D08" w14:paraId="422E0911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218B74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MCCTEMPBM_CRPT22160039___7" w:colFirst="0" w:colLast="0"/>
            <w:bookmarkEnd w:id="49"/>
            <w:proofErr w:type="spellStart"/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EFB48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CBF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85A" w14:textId="77777777" w:rsidR="00500E06" w:rsidRDefault="00500E06" w:rsidP="00BF0F85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Store information related to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500E06" w:rsidRPr="00BC4D08" w14:paraId="79A0F1A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E98E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MCCTEMPBM_CRPT22160040___7" w:colFirst="0" w:colLast="0"/>
            <w:bookmarkEnd w:id="5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BE96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AD7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E19C" w14:textId="77777777" w:rsidR="00500E06" w:rsidRDefault="00500E06" w:rsidP="00BF0F85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Delete the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500E06" w:rsidRPr="00BC4D08" w14:paraId="1C06EA95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3F85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MCCTEMPBM_CRPT22160041___7" w:colFirst="0" w:colLast="0"/>
            <w:bookmarkEnd w:id="5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B5642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95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76DE" w14:textId="77777777" w:rsidR="00500E06" w:rsidRDefault="00500E06" w:rsidP="00BF0F85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Retrieve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tr w:rsidR="00500E06" w:rsidRPr="00BC4D08" w14:paraId="33BD0A17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17F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MCCTEMPBM_CRPT22160042___7" w:colFirst="0" w:colLast="0"/>
            <w:bookmarkEnd w:id="5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382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19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AA8F" w14:textId="77777777" w:rsidR="00500E06" w:rsidRDefault="00500E06" w:rsidP="00BF0F85">
            <w:pPr>
              <w:pStyle w:val="TAL"/>
              <w:rPr>
                <w:rFonts w:eastAsia="宋体"/>
                <w:lang w:val="en-US"/>
              </w:rPr>
            </w:pPr>
            <w:r w:rsidRPr="003E2A4F">
              <w:rPr>
                <w:lang w:val="en-US"/>
              </w:rPr>
              <w:t xml:space="preserve">Update </w:t>
            </w:r>
            <w:proofErr w:type="spellStart"/>
            <w:r w:rsidRPr="003E2A4F">
              <w:rPr>
                <w:lang w:val="en-US"/>
              </w:rPr>
              <w:t>Hss</w:t>
            </w:r>
            <w:proofErr w:type="spellEnd"/>
            <w:r w:rsidRPr="003E2A4F">
              <w:rPr>
                <w:lang w:val="en-US"/>
              </w:rPr>
              <w:t>-SDM-subscriptions</w:t>
            </w:r>
          </w:p>
        </w:tc>
      </w:tr>
      <w:bookmarkEnd w:id="53"/>
      <w:tr w:rsidR="00500E06" w:rsidRPr="00BC4D08" w14:paraId="17BCB267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DB8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060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7D6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D00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500E06" w:rsidRPr="00BC4D08" w14:paraId="1E58DDCB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D7A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4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2C3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0DE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414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bookmarkEnd w:id="54"/>
      <w:tr w:rsidR="00500E06" w:rsidRPr="00BC4D08" w14:paraId="7D285CF3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41738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FA30D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EC1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1B5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500E06" w:rsidRPr="00BC4D08" w14:paraId="2E14FC80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2C4A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4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EDD37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305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DA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500E06" w:rsidRPr="00BC4D08" w14:paraId="25E7E363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77C82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5___7" w:colFirst="0" w:colLast="0"/>
            <w:bookmarkEnd w:id="5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08867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B6F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78D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500E06" w:rsidRPr="00BC4D08" w14:paraId="547A6BF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114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6___7" w:colFirst="0" w:colLast="0"/>
            <w:bookmarkEnd w:id="5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839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63F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036D" w14:textId="77777777" w:rsidR="00500E06" w:rsidRPr="00533C32" w:rsidRDefault="00500E06" w:rsidP="00BF0F8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bookmarkEnd w:id="57"/>
      <w:tr w:rsidR="00500E06" w:rsidRPr="00BC4D08" w14:paraId="3B1A0E79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279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C60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118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1BD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500E06" w:rsidRPr="00BC4D08" w14:paraId="3ED7C8DA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00DC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4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EE0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A6C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26C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500E06" w:rsidRPr="00BC4D08" w14:paraId="77BA0BE1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2E0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9" w:name="_MCCTEMPBM_CRPT22160048___7" w:colFirst="0" w:colLast="0"/>
            <w:bookmarkEnd w:id="5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EE243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EE9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174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500E06" w:rsidRPr="00BC4D08" w14:paraId="07759F23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B81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0" w:name="_MCCTEMPBM_CRPT22160049___7" w:colFirst="0" w:colLast="0"/>
            <w:bookmarkEnd w:id="59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2B6E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113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9D4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bookmarkEnd w:id="60"/>
      <w:tr w:rsidR="00500E06" w:rsidRPr="00BC4D08" w14:paraId="32C6E742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6BC3C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442797">
              <w:t>S</w:t>
            </w:r>
            <w:proofErr w:type="spellStart"/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01E50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DF1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0B1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500E06" w:rsidRPr="00BC4D08" w14:paraId="467EBA72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2AA78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1" w:name="_PERM_MCCTEMPBM_CRPT22160050___5" w:colFirst="0" w:colLast="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268C0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7F9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426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500E06" w:rsidRPr="00BC4D08" w14:paraId="54656D42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37A70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1___5" w:colFirst="0" w:colLast="0"/>
            <w:bookmarkEnd w:id="61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CD80F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61D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76C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500E06" w:rsidRPr="00BC4D08" w14:paraId="11229D10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7190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2___5" w:colFirst="0" w:colLast="0"/>
            <w:bookmarkEnd w:id="62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36D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EF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E12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bookmarkEnd w:id="63"/>
      <w:tr w:rsidR="00500E06" w:rsidRPr="00BC4D08" w14:paraId="70C9CA3A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01E17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F49CC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F14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EB6E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500E06" w:rsidRPr="00BC4D08" w14:paraId="3B73A21B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00929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4" w:name="_PERM_MCCTEMPBM_CRPT22160053___5" w:colFirst="0" w:colLast="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C278F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859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097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500E06" w:rsidRPr="00BC4D08" w14:paraId="151993F4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CC62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5" w:name="_PERM_MCCTEMPBM_CRPT22160054___5" w:colFirst="0" w:colLast="0"/>
            <w:bookmarkEnd w:id="64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3BEFD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E59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EC51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500E06" w:rsidRPr="00BC4D08" w14:paraId="238A014B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B7C8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bookmarkStart w:id="66" w:name="_PERM_MCCTEMPBM_CRPT22160055___5" w:colFirst="0" w:colLast="0"/>
            <w:bookmarkEnd w:id="65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9B6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4F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F59A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bookmarkEnd w:id="66"/>
      <w:tr w:rsidR="00500E06" w:rsidRPr="00BC4D08" w14:paraId="4F1BC4E2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6E7" w14:textId="77777777" w:rsidR="00500E06" w:rsidRPr="00533C32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442797">
              <w:t>EeProfileData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586E" w14:textId="77777777" w:rsidR="00500E06" w:rsidRPr="00D5200C" w:rsidRDefault="00500E06" w:rsidP="00BF0F85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/>
              </w:rPr>
              <w:t>/subscription-data/{</w:t>
            </w:r>
            <w:proofErr w:type="spellStart"/>
            <w:r w:rsidRPr="00D5200C">
              <w:rPr>
                <w:color w:val="000000"/>
                <w:lang w:val="en-US"/>
              </w:rPr>
              <w:t>ueId</w:t>
            </w:r>
            <w:proofErr w:type="spellEnd"/>
            <w:r w:rsidRPr="00D5200C">
              <w:rPr>
                <w:color w:val="000000"/>
                <w:lang w:val="en-US"/>
              </w:rPr>
              <w:t>}/</w:t>
            </w:r>
            <w:proofErr w:type="spellStart"/>
            <w:r w:rsidRPr="00D5200C">
              <w:rPr>
                <w:color w:val="000000"/>
                <w:lang w:val="en-US"/>
              </w:rPr>
              <w:t>ee</w:t>
            </w:r>
            <w:proofErr w:type="spellEnd"/>
            <w:r w:rsidRPr="00D5200C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236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9AB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442797">
              <w:t>Retrieve the UE's subscribed EE profile data.</w:t>
            </w:r>
          </w:p>
        </w:tc>
      </w:tr>
      <w:tr w:rsidR="00500E06" w:rsidRPr="00BC4D08" w14:paraId="2C50074B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00D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A2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21A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C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500E06" w:rsidRPr="00BC4D08" w14:paraId="434B26FD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9A3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5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253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9FA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B0B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500E06" w:rsidRPr="00BC4D08" w14:paraId="49BFEE68" w14:textId="77777777" w:rsidTr="00500E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9A1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59___7" w:colFirst="0" w:colLast="0"/>
            <w:bookmarkEnd w:id="67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561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67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AD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500E06" w:rsidRPr="00BC4D08" w14:paraId="1E942833" w14:textId="77777777" w:rsidTr="00500E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E65E" w14:textId="77777777" w:rsidR="00500E06" w:rsidRPr="00C55146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60___7" w:colFirst="0" w:colLast="0"/>
            <w:bookmarkEnd w:id="68"/>
            <w:proofErr w:type="spellStart"/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524" w14:textId="77777777" w:rsidR="00500E06" w:rsidRPr="00C55146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C9E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11BB" w14:textId="77777777" w:rsidR="00500E06" w:rsidRPr="00C55146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500E06" w:rsidRPr="00BC4D08" w14:paraId="5C94D811" w14:textId="77777777" w:rsidTr="00500E06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6EA45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0" w:name="_MCCTEMPBM_CRPT22160061___7" w:colFirst="0" w:colLast="0"/>
            <w:bookmarkEnd w:id="69"/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62652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5AF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4F66" w14:textId="77777777" w:rsidR="00500E06" w:rsidRPr="00846F37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500E06" w:rsidRPr="00BC4D08" w14:paraId="1FBF29FB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1E01D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62___7" w:colFirst="0" w:colLast="0"/>
            <w:bookmarkEnd w:id="7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F8D80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66F4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7F3E776D" w14:textId="77777777" w:rsidR="00500E06" w:rsidRDefault="00500E06" w:rsidP="00BF0F85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A2B" w14:textId="77777777" w:rsidR="00500E06" w:rsidRPr="00846F37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500E06" w:rsidRPr="00BC4D08" w14:paraId="66E28F92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4B2B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63___7" w:colFirst="0" w:colLast="0"/>
            <w:bookmarkEnd w:id="7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60F4" w14:textId="77777777" w:rsidR="00500E06" w:rsidRPr="00846F37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2A30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A18" w14:textId="77777777" w:rsidR="00500E06" w:rsidRPr="00846F37" w:rsidRDefault="00500E06" w:rsidP="00BF0F85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bookmarkEnd w:id="72"/>
      <w:tr w:rsidR="00500E06" w:rsidRPr="00BC4D08" w14:paraId="71541CA3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C09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021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983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BBA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500E06" w:rsidRPr="00BC4D08" w14:paraId="03C94223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80E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79D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BEA4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608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500E06" w:rsidRPr="00BC4D08" w14:paraId="66F1C582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EE9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64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E155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68D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270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500E06" w:rsidRPr="00BC4D08" w14:paraId="46354FD1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F75F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65___7" w:colFirst="0" w:colLast="0"/>
            <w:bookmarkEnd w:id="7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EDFA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49F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60C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bookmarkEnd w:id="74"/>
      <w:tr w:rsidR="00500E06" w:rsidRPr="00BC4D08" w14:paraId="74A7D367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43CE49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4D735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28D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C8E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500E06" w:rsidRPr="00BC4D08" w14:paraId="006FD226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60AEE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5" w:name="_MCCTEMPBM_CRPT2216006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E37B0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0BA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6EF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500E06" w:rsidRPr="00BC4D08" w14:paraId="4BFC5D38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BC2B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6" w:name="_MCCTEMPBM_CRPT22160067___7" w:colFirst="0" w:colLast="0"/>
            <w:bookmarkEnd w:id="7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989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851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9718" w14:textId="77777777" w:rsidR="00500E06" w:rsidRPr="00533C32" w:rsidRDefault="00500E06" w:rsidP="00BF0F8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bookmarkEnd w:id="76"/>
      <w:tr w:rsidR="00500E06" w:rsidRPr="00BC4D08" w14:paraId="209645B6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FD9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EeGroupSubscriptions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784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F1C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FDA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500E06" w:rsidRPr="00BC4D08" w14:paraId="46A921CC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1562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6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844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A67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4DD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bookmarkEnd w:id="77"/>
      <w:tr w:rsidR="00500E06" w:rsidRPr="00BC4D08" w14:paraId="10368583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82702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14F78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102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33D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500E06" w:rsidRPr="00BC4D08" w14:paraId="7F3988F7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CA8FE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69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BC6CD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9EF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F9D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500E06" w:rsidRPr="00BC4D08" w14:paraId="3548F9B9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86018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70___7" w:colFirst="0" w:colLast="0"/>
            <w:bookmarkEnd w:id="7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B5601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43A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F91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500E06" w:rsidRPr="00BC4D08" w14:paraId="7ECD82ED" w14:textId="77777777" w:rsidTr="00500E06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F16B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71___7" w:colFirst="0" w:colLast="0"/>
            <w:bookmarkEnd w:id="7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6D16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CF5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26AC" w14:textId="77777777" w:rsidR="00500E06" w:rsidRPr="00533C32" w:rsidRDefault="00500E06" w:rsidP="00BF0F85">
            <w:pPr>
              <w:pStyle w:val="TAL"/>
              <w:rPr>
                <w:rFonts w:eastAsia="宋体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bookmarkEnd w:id="80"/>
      <w:tr w:rsidR="00500E06" w:rsidRPr="00BC4D08" w14:paraId="0467A9CD" w14:textId="77777777" w:rsidTr="00500E06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46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F2C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16A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2A6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500E06" w:rsidRPr="00BC4D08" w14:paraId="274CFB21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D9C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FCB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D1C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2047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500E06" w:rsidRPr="00BC4D08" w14:paraId="22CF3683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ED14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F06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1A6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B479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500E06" w:rsidRPr="00BC4D08" w14:paraId="79B1EBC9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0E0B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764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DADC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2E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500E06" w:rsidRPr="00BC4D08" w14:paraId="3A1CF9DB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A5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t>IndividualSharedData</w:t>
            </w:r>
            <w:proofErr w:type="spellEnd"/>
            <w:r w:rsidRPr="00B43370">
              <w:br/>
              <w:t>(Document)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64C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43370">
              <w:t>/shared-data/{</w:t>
            </w:r>
            <w:proofErr w:type="spellStart"/>
            <w:r w:rsidRPr="00B43370">
              <w:t>sharedDataId</w:t>
            </w:r>
            <w:proofErr w:type="spellEnd"/>
            <w:r w:rsidRPr="00B43370"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F5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B43370">
              <w:rPr>
                <w:rFonts w:hint="eastAsia"/>
                <w:lang w:eastAsia="zh-CN"/>
              </w:rPr>
              <w:t>G</w:t>
            </w:r>
            <w:r w:rsidRPr="00B43370">
              <w:rPr>
                <w:lang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8C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B43370">
              <w:rPr>
                <w:lang w:eastAsia="zh-CN"/>
              </w:rPr>
              <w:t xml:space="preserve">Retrieve the </w:t>
            </w:r>
            <w:r w:rsidRPr="00B43370">
              <w:t>individual Shared Data</w:t>
            </w:r>
          </w:p>
        </w:tc>
      </w:tr>
      <w:tr w:rsidR="00500E06" w:rsidRPr="00BC4D08" w14:paraId="6626F01E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184F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48B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9EC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B7B1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 xml:space="preserve">nd the UE identifiers belong to the </w:t>
            </w:r>
            <w:r w:rsidRPr="00B43370">
              <w:t>group identifiers.</w:t>
            </w:r>
          </w:p>
        </w:tc>
      </w:tr>
      <w:tr w:rsidR="00500E06" w:rsidRPr="00BC4D08" w14:paraId="21C21E4A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A19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E166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C61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525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500E06" w:rsidRPr="00BC4D08" w14:paraId="181AD8A6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10BD53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3BD4B9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803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C07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500E06" w:rsidRPr="00BC4D08" w14:paraId="155A8621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F617F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03543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E11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C78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500E06" w:rsidRPr="00BC4D08" w14:paraId="770DB58F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D8570F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90C7B2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CB1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DEA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500E06" w:rsidRPr="00BC4D08" w14:paraId="1379B502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FB29A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7AE66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EB3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945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500E06" w:rsidRPr="00BC4D08" w14:paraId="2DBCFF9C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21DAA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CF0D98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58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68E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00E06" w:rsidRPr="00BC4D08" w14:paraId="7B18F412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A6DE69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 w:rsidRPr="00442797">
              <w:t>Pp5gVnGroupProfileData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AF3AB7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66A" w14:textId="77777777" w:rsidR="00500E06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A997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442797">
              <w:t>Retrieve the UE's subscribed PP profile data for accessing 5G VN Groups service operations.</w:t>
            </w:r>
          </w:p>
        </w:tc>
      </w:tr>
      <w:tr w:rsidR="00500E06" w:rsidRPr="00BC4D08" w14:paraId="4B3A02EB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585E3D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23FBD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2AF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1B7B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privacy Subscription Data</w:t>
            </w:r>
          </w:p>
        </w:tc>
      </w:tr>
      <w:tr w:rsidR="00500E06" w:rsidRPr="00BC4D08" w14:paraId="68A724A8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8EC4EB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253326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3975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12B3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Mobile Originated Subscription Data</w:t>
            </w:r>
          </w:p>
        </w:tc>
      </w:tr>
      <w:tr w:rsidR="00500E06" w:rsidRPr="00BC4D08" w14:paraId="58D41A0B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3633BE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6C03C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9CD1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BD04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500E06" w:rsidRPr="00BC4D08" w14:paraId="287F633F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F7FEC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F6BA0A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5E164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service-specific</w:t>
            </w:r>
            <w:r w:rsidRPr="005E1640">
              <w:rPr>
                <w:lang w:val="en-US"/>
              </w:rPr>
              <w:t>-authorization-data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FAF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57DB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5E1640">
              <w:rPr>
                <w:lang w:val="en-US" w:eastAsia="zh-CN"/>
              </w:rPr>
              <w:t>Retrieve the UE's Authorization Data</w:t>
            </w:r>
            <w:r>
              <w:rPr>
                <w:lang w:val="en-US" w:eastAsia="zh-CN"/>
              </w:rPr>
              <w:t xml:space="preserve"> for a specific service</w:t>
            </w:r>
          </w:p>
        </w:tc>
      </w:tr>
      <w:tr w:rsidR="00500E06" w:rsidRPr="00BC4D08" w14:paraId="74048848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6F0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0D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9A8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71B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500E06" w:rsidRPr="00BC4D08" w14:paraId="601A5249" w14:textId="77777777" w:rsidTr="00500E06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2D90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1" w:name="_MCCTEMPBM_CRPT22160074___7" w:colFirst="0" w:colLast="0"/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CD72" w14:textId="77777777" w:rsidR="00500E06" w:rsidRPr="00D5200C" w:rsidRDefault="00500E06" w:rsidP="00BF0F8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6A0D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542F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bookmarkEnd w:id="81"/>
      <w:tr w:rsidR="00500E06" w:rsidRPr="00BC4D08" w14:paraId="798A69C8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91BC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3A0" w14:textId="77777777" w:rsidR="00500E06" w:rsidRPr="00D5200C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7B02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EA2B" w14:textId="77777777" w:rsidR="00500E06" w:rsidRPr="00D5200C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00E06" w:rsidRPr="00BC4D08" w14:paraId="767B1DE1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08A7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D731" w14:textId="77777777" w:rsidR="00500E06" w:rsidRDefault="00500E06" w:rsidP="00BF0F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B8E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784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500E06" w:rsidRPr="00BC4D08" w14:paraId="1C2F7FC7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3E9E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5MBSSubscriptionData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33B" w14:textId="77777777" w:rsidR="00500E06" w:rsidRDefault="00500E06" w:rsidP="00BF0F85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r>
              <w:rPr>
                <w:lang w:val="en-US"/>
              </w:rPr>
              <w:t>5mbs-data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A490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1F8" w14:textId="77777777" w:rsidR="00500E06" w:rsidRDefault="00500E06" w:rsidP="00BF0F8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500E06" w:rsidRPr="00BC4D08" w14:paraId="6E65CE3F" w14:textId="77777777" w:rsidTr="00500E06">
        <w:trPr>
          <w:jc w:val="center"/>
          <w:ins w:id="82" w:author="Huawei" w:date="2021-12-31T17:31:00Z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055D" w14:textId="52F2F46D" w:rsidR="00500E06" w:rsidRDefault="001276B8" w:rsidP="00500E06">
            <w:pPr>
              <w:pStyle w:val="TAL"/>
              <w:rPr>
                <w:ins w:id="83" w:author="Huawei" w:date="2021-12-31T17:31:00Z"/>
                <w:lang w:val="en-US"/>
              </w:rPr>
            </w:pPr>
            <w:proofErr w:type="spellStart"/>
            <w:ins w:id="84" w:author="Huawei1" w:date="2022-01-20T14:01:00Z">
              <w:r>
                <w:rPr>
                  <w:lang w:eastAsia="zh-CN"/>
                </w:rPr>
                <w:t>UcSubscriptionData</w:t>
              </w:r>
            </w:ins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2AF" w14:textId="3D50FE93" w:rsidR="00500E06" w:rsidRPr="002D5E3F" w:rsidRDefault="00500E06" w:rsidP="001276B8">
            <w:pPr>
              <w:pStyle w:val="TAL"/>
              <w:rPr>
                <w:ins w:id="85" w:author="Huawei" w:date="2021-12-31T17:31:00Z"/>
                <w:lang w:val="en-US"/>
              </w:rPr>
            </w:pPr>
            <w:ins w:id="86" w:author="Huawei" w:date="2021-12-31T17:31:00Z">
              <w:r w:rsidRPr="002D5E3F">
                <w:rPr>
                  <w:lang w:val="en-US"/>
                </w:rPr>
                <w:t>/subscription-data/{</w:t>
              </w:r>
              <w:proofErr w:type="spellStart"/>
              <w:r w:rsidRPr="002D5E3F">
                <w:rPr>
                  <w:lang w:val="en-US"/>
                </w:rPr>
                <w:t>ue</w:t>
              </w:r>
              <w:r w:rsidRPr="002D5E3F">
                <w:rPr>
                  <w:lang w:val="en-US" w:eastAsia="zh-CN"/>
                </w:rPr>
                <w:t>I</w:t>
              </w:r>
              <w:r w:rsidRPr="002D5E3F">
                <w:rPr>
                  <w:lang w:val="en-US"/>
                </w:rPr>
                <w:t>d</w:t>
              </w:r>
              <w:proofErr w:type="spellEnd"/>
              <w:r w:rsidRPr="002D5E3F"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u</w:t>
              </w:r>
            </w:ins>
            <w:ins w:id="87" w:author="Huawei1" w:date="2022-01-20T14:01:00Z">
              <w:r w:rsidR="001276B8">
                <w:rPr>
                  <w:lang w:val="en-US"/>
                </w:rPr>
                <w:t>c</w:t>
              </w:r>
            </w:ins>
            <w:proofErr w:type="spellEnd"/>
            <w:ins w:id="88" w:author="Huawei" w:date="2021-12-31T17:31:00Z">
              <w:r>
                <w:rPr>
                  <w:lang w:val="en-US"/>
                </w:rPr>
                <w:t>-data</w:t>
              </w:r>
            </w:ins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B49" w14:textId="5AD9D73F" w:rsidR="00500E06" w:rsidRDefault="00500E06" w:rsidP="00500E06">
            <w:pPr>
              <w:pStyle w:val="TAL"/>
              <w:rPr>
                <w:ins w:id="89" w:author="Huawei" w:date="2021-12-31T17:31:00Z"/>
                <w:lang w:val="en-US"/>
              </w:rPr>
            </w:pPr>
            <w:ins w:id="90" w:author="Huawei" w:date="2021-12-31T17:31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53B4" w14:textId="5F693ABB" w:rsidR="00500E06" w:rsidRDefault="00500E06" w:rsidP="00500E06">
            <w:pPr>
              <w:pStyle w:val="TAL"/>
              <w:rPr>
                <w:ins w:id="91" w:author="Huawei" w:date="2021-12-31T17:31:00Z"/>
                <w:lang w:val="en-US"/>
              </w:rPr>
            </w:pPr>
            <w:ins w:id="92" w:author="Huawei" w:date="2021-12-31T17:31:00Z">
              <w:r>
                <w:rPr>
                  <w:lang w:val="en-US"/>
                </w:rPr>
                <w:t>Retrieve the UE's User Consent Data</w:t>
              </w:r>
            </w:ins>
          </w:p>
        </w:tc>
      </w:tr>
      <w:tr w:rsidR="00500E06" w:rsidRPr="00BC4D08" w14:paraId="51CCCCB1" w14:textId="77777777" w:rsidTr="00500E06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B01C" w14:textId="77777777" w:rsidR="00500E06" w:rsidRDefault="00500E06" w:rsidP="00500E06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1291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B43370">
              <w:t>/</w:t>
            </w:r>
            <w:proofErr w:type="spellStart"/>
            <w:r w:rsidRPr="00B43370">
              <w:t>lcs</w:t>
            </w:r>
            <w:proofErr w:type="spellEnd"/>
            <w:r w:rsidRPr="00B43370">
              <w:t>-</w:t>
            </w:r>
            <w:proofErr w:type="spellStart"/>
            <w:r w:rsidRPr="00B43370">
              <w:t>bca</w:t>
            </w:r>
            <w:proofErr w:type="spellEnd"/>
            <w:r w:rsidRPr="00B43370">
              <w:t>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9D6" w14:textId="77777777" w:rsidR="00500E06" w:rsidRDefault="00500E06" w:rsidP="00500E06">
            <w:pPr>
              <w:pStyle w:val="TAL"/>
              <w:rPr>
                <w:lang w:val="en-US" w:eastAsia="zh-CN"/>
              </w:rPr>
            </w:pPr>
            <w:r w:rsidRPr="00B43370"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2351" w14:textId="77777777" w:rsidR="00500E06" w:rsidRDefault="00500E06" w:rsidP="00500E06">
            <w:pPr>
              <w:pStyle w:val="TAL"/>
              <w:rPr>
                <w:lang w:val="en-US" w:eastAsia="zh-CN"/>
              </w:rPr>
            </w:pPr>
            <w:r w:rsidRPr="00B43370">
              <w:t>Retrieve the UE</w:t>
            </w:r>
            <w:r w:rsidRPr="00B43370">
              <w:rPr>
                <w:lang w:eastAsia="zh-CN"/>
              </w:rPr>
              <w:t>'</w:t>
            </w:r>
            <w:r w:rsidRPr="00B43370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B43370">
              <w:t>LCS Broadcast Assistance subscription data</w:t>
            </w:r>
          </w:p>
        </w:tc>
      </w:tr>
      <w:tr w:rsidR="00500E06" w:rsidRPr="00BC4D08" w14:paraId="68B7BB32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57C37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B229E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0307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18A8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500E06" w:rsidRPr="00BC4D08" w14:paraId="3EA29F0A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56905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852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D406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2AC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500E06" w:rsidRPr="00BC4D08" w14:paraId="7D65EF50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C1487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C6D56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6477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1C8C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500E06" w:rsidRPr="00BC4D08" w14:paraId="33E40CE8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AC2B4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49EF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27CB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C03" w14:textId="77777777" w:rsidR="00500E06" w:rsidRPr="00B43370" w:rsidRDefault="00500E06" w:rsidP="00500E06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500E06" w:rsidRPr="00BC4D08" w14:paraId="7002E254" w14:textId="77777777" w:rsidTr="00500E06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F480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UeSubscription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2A3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CC6A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D6FF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 xml:space="preserve">data set(s) from </w:t>
            </w:r>
            <w:r w:rsidRPr="00D5200C">
              <w:rPr>
                <w:lang w:val="en-US"/>
              </w:rPr>
              <w:t>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</w:t>
            </w:r>
            <w:r>
              <w:rPr>
                <w:lang w:val="en-US"/>
              </w:rPr>
              <w:t>ption data</w:t>
            </w:r>
          </w:p>
        </w:tc>
      </w:tr>
      <w:tr w:rsidR="00500E06" w14:paraId="65B00619" w14:textId="77777777" w:rsidTr="00500E06">
        <w:trPr>
          <w:jc w:val="center"/>
        </w:trPr>
        <w:tc>
          <w:tcPr>
            <w:tcW w:w="176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B1ADB9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  <w:proofErr w:type="spellStart"/>
            <w:r w:rsidRPr="007B7083">
              <w:rPr>
                <w:lang w:val="en-US"/>
              </w:rPr>
              <w:t>SpecificServiceAuthorizations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6259C3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>/subscription-data/{ueId}/context-data/</w:t>
            </w:r>
            <w:r>
              <w:rPr>
                <w:lang w:val="en-US"/>
              </w:rPr>
              <w:t>service-specific</w:t>
            </w:r>
            <w:r w:rsidRPr="007754B1">
              <w:rPr>
                <w:lang w:val="en-US"/>
              </w:rPr>
              <w:t>-authorizations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7997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511F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Store information related to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500E06" w14:paraId="76270058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6E664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16717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23F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135E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500E06" w14:paraId="48963527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53245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6561C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503C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C08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Authorizations</w:t>
            </w:r>
          </w:p>
        </w:tc>
      </w:tr>
      <w:tr w:rsidR="00500E06" w14:paraId="74CC3D44" w14:textId="77777777" w:rsidTr="00500E06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2067D" w14:textId="77777777" w:rsidR="00500E06" w:rsidRPr="00B43370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FC3C7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F05" w14:textId="77777777" w:rsidR="00500E06" w:rsidRDefault="00500E06" w:rsidP="00500E0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FF5B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Update a </w:t>
            </w:r>
            <w:r>
              <w:rPr>
                <w:lang w:val="en-US"/>
              </w:rPr>
              <w:t xml:space="preserve">service specific </w:t>
            </w:r>
            <w:r w:rsidRPr="007754B1">
              <w:rPr>
                <w:lang w:val="en-US"/>
              </w:rPr>
              <w:t>Authorization</w:t>
            </w:r>
          </w:p>
        </w:tc>
      </w:tr>
      <w:tr w:rsidR="00500E06" w:rsidRPr="00F9317B" w14:paraId="6099FFD4" w14:textId="77777777" w:rsidTr="00500E06">
        <w:trPr>
          <w:gridBefore w:val="1"/>
          <w:wBefore w:w="17" w:type="pct"/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7599B" w14:textId="77777777" w:rsidR="00500E06" w:rsidRPr="00F9317B" w:rsidRDefault="00500E06" w:rsidP="00500E0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oamingInfo</w:t>
            </w:r>
            <w:proofErr w:type="spellEnd"/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56B8B" w14:textId="77777777" w:rsidR="00500E06" w:rsidRDefault="00500E06" w:rsidP="00500E06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r>
              <w:rPr>
                <w:lang w:val="en-US"/>
              </w:rPr>
              <w:t>roaming-information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A457" w14:textId="77777777" w:rsidR="00500E06" w:rsidRPr="00F9317B" w:rsidRDefault="00500E06" w:rsidP="00500E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6636" w14:textId="77777777" w:rsidR="00500E06" w:rsidRPr="00F9317B" w:rsidRDefault="00500E06" w:rsidP="00500E06">
            <w:pPr>
              <w:pStyle w:val="TAL"/>
            </w:pPr>
            <w:r w:rsidRPr="00D5200C">
              <w:rPr>
                <w:lang w:val="en-US"/>
              </w:rPr>
              <w:t xml:space="preserve">Retrieve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  <w:tr w:rsidR="00500E06" w:rsidRPr="00F9317B" w14:paraId="240CAEDB" w14:textId="77777777" w:rsidTr="00500E06">
        <w:trPr>
          <w:gridBefore w:val="1"/>
          <w:wBefore w:w="17" w:type="pct"/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5C88" w14:textId="77777777" w:rsidR="00500E06" w:rsidRPr="00F9317B" w:rsidRDefault="00500E06" w:rsidP="00500E06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9230" w14:textId="77777777" w:rsidR="00500E06" w:rsidRDefault="00500E06" w:rsidP="00500E06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31E7" w14:textId="77777777" w:rsidR="00500E06" w:rsidRPr="00F9317B" w:rsidRDefault="00500E06" w:rsidP="00500E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2510" w14:textId="77777777" w:rsidR="00500E06" w:rsidRPr="00F9317B" w:rsidRDefault="00500E06" w:rsidP="00500E06">
            <w:pPr>
              <w:pStyle w:val="TAL"/>
            </w:pPr>
            <w:r>
              <w:t xml:space="preserve">Update or create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</w:tbl>
    <w:p w14:paraId="431A5A45" w14:textId="5BF8AFE2" w:rsidR="007D3008" w:rsidRDefault="007D3008" w:rsidP="00FF7F7F">
      <w:pPr>
        <w:rPr>
          <w:lang w:eastAsia="zh-CN"/>
        </w:rPr>
      </w:pPr>
    </w:p>
    <w:p w14:paraId="7D510ED5" w14:textId="0A8617F3" w:rsidR="00500E06" w:rsidRPr="006B5418" w:rsidRDefault="00500E06" w:rsidP="00500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E75268" w14:textId="77777777" w:rsidR="00500E06" w:rsidRDefault="00500E06" w:rsidP="00FF7F7F">
      <w:pPr>
        <w:rPr>
          <w:lang w:val="en-US" w:eastAsia="zh-CN"/>
        </w:rPr>
      </w:pPr>
    </w:p>
    <w:p w14:paraId="79AB16A4" w14:textId="08C3B701" w:rsidR="00BF0F85" w:rsidRDefault="00BF0F85" w:rsidP="00BF0F85">
      <w:pPr>
        <w:pStyle w:val="3"/>
        <w:rPr>
          <w:ins w:id="93" w:author="Huawei" w:date="2021-12-31T17:34:00Z"/>
        </w:rPr>
      </w:pPr>
      <w:bookmarkStart w:id="94" w:name="_Toc90587105"/>
      <w:bookmarkStart w:id="95" w:name="_Toc90588553"/>
      <w:ins w:id="96" w:author="Huawei" w:date="2021-12-31T17:34:00Z">
        <w:r>
          <w:t>5.2.</w:t>
        </w:r>
      </w:ins>
      <w:ins w:id="97" w:author="Huawei" w:date="2021-12-31T17:37:00Z">
        <w:r>
          <w:t>x</w:t>
        </w:r>
      </w:ins>
      <w:ins w:id="98" w:author="Huawei" w:date="2021-12-31T17:34:00Z">
        <w:r>
          <w:tab/>
          <w:t xml:space="preserve">Resource: </w:t>
        </w:r>
      </w:ins>
      <w:proofErr w:type="spellStart"/>
      <w:ins w:id="99" w:author="Huawei" w:date="2021-12-31T17:37:00Z">
        <w:r>
          <w:rPr>
            <w:lang w:eastAsia="zh-CN"/>
          </w:rPr>
          <w:t>UserConsent</w:t>
        </w:r>
      </w:ins>
      <w:ins w:id="100" w:author="Huawei" w:date="2021-12-31T17:34:00Z">
        <w:r>
          <w:rPr>
            <w:lang w:eastAsia="zh-CN"/>
          </w:rPr>
          <w:t>Data</w:t>
        </w:r>
        <w:bookmarkEnd w:id="94"/>
        <w:bookmarkEnd w:id="95"/>
        <w:proofErr w:type="spellEnd"/>
      </w:ins>
    </w:p>
    <w:p w14:paraId="3390971A" w14:textId="504B5D7D" w:rsidR="00BF0F85" w:rsidRDefault="00BF0F85" w:rsidP="00BF0F85">
      <w:pPr>
        <w:pStyle w:val="4"/>
        <w:rPr>
          <w:ins w:id="101" w:author="Huawei" w:date="2021-12-31T17:34:00Z"/>
        </w:rPr>
      </w:pPr>
      <w:bookmarkStart w:id="102" w:name="_Toc90587106"/>
      <w:bookmarkStart w:id="103" w:name="_Toc90588554"/>
      <w:ins w:id="104" w:author="Huawei" w:date="2021-12-31T17:34:00Z">
        <w:r>
          <w:t>5.2</w:t>
        </w:r>
      </w:ins>
      <w:ins w:id="105" w:author="Huawei" w:date="2021-12-31T17:37:00Z">
        <w:r>
          <w:t>.x</w:t>
        </w:r>
      </w:ins>
      <w:ins w:id="106" w:author="Huawei" w:date="2021-12-31T17:34:00Z">
        <w:r>
          <w:t>.1</w:t>
        </w:r>
        <w:r>
          <w:tab/>
          <w:t>Description</w:t>
        </w:r>
        <w:bookmarkEnd w:id="102"/>
        <w:bookmarkEnd w:id="103"/>
      </w:ins>
    </w:p>
    <w:p w14:paraId="4D018E4C" w14:textId="29F1419D" w:rsidR="00BF0F85" w:rsidRDefault="00BF0F85" w:rsidP="00BF0F85">
      <w:pPr>
        <w:rPr>
          <w:ins w:id="107" w:author="Huawei" w:date="2021-12-31T17:34:00Z"/>
          <w:lang w:eastAsia="zh-CN"/>
        </w:rPr>
      </w:pPr>
      <w:ins w:id="108" w:author="Huawei" w:date="2021-12-31T17:34:00Z">
        <w:r>
          <w:t xml:space="preserve">This resource represents </w:t>
        </w:r>
        <w:r>
          <w:rPr>
            <w:lang w:val="en-US" w:eastAsia="zh-CN"/>
          </w:rPr>
          <w:t xml:space="preserve">UE's subscribed </w:t>
        </w:r>
      </w:ins>
      <w:ins w:id="109" w:author="Huawei" w:date="2021-12-31T17:37:00Z">
        <w:r>
          <w:rPr>
            <w:lang w:val="en-US" w:eastAsia="zh-CN"/>
          </w:rPr>
          <w:t>User Consent</w:t>
        </w:r>
      </w:ins>
      <w:ins w:id="110" w:author="Huawei" w:date="2021-12-31T17:34:00Z">
        <w:r w:rsidRPr="00B31D7A">
          <w:rPr>
            <w:lang w:val="en-US" w:eastAsia="zh-CN"/>
          </w:rPr>
          <w:t xml:space="preserve"> </w:t>
        </w:r>
        <w:r>
          <w:rPr>
            <w:lang w:val="en-US" w:eastAsia="zh-CN"/>
          </w:rPr>
          <w:t>Data</w:t>
        </w:r>
        <w:r>
          <w:t xml:space="preserve"> for a UE identifier. It is queried by the UDM during </w:t>
        </w:r>
      </w:ins>
      <w:ins w:id="111" w:author="Huawei" w:date="2021-12-31T17:37:00Z">
        <w:r>
          <w:t>User Consent</w:t>
        </w:r>
      </w:ins>
      <w:ins w:id="112" w:author="Huawei" w:date="2021-12-31T17:34:00Z">
        <w:r>
          <w:rPr>
            <w:lang w:eastAsia="ko-KR"/>
          </w:rPr>
          <w:t xml:space="preserve"> Data</w:t>
        </w:r>
        <w:r>
          <w:t xml:space="preserve"> Retrieval.</w:t>
        </w:r>
      </w:ins>
    </w:p>
    <w:p w14:paraId="4FBCC8E2" w14:textId="77777777" w:rsidR="00BF0F85" w:rsidRDefault="00BF0F85" w:rsidP="00BF0F85">
      <w:pPr>
        <w:outlineLvl w:val="0"/>
        <w:rPr>
          <w:ins w:id="113" w:author="Huawei" w:date="2021-12-31T17:34:00Z"/>
          <w:lang w:eastAsia="zh-CN"/>
        </w:rPr>
      </w:pPr>
      <w:ins w:id="114" w:author="Huawei" w:date="2021-12-31T17:34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187366B0" w14:textId="4DB3512B" w:rsidR="00BF0F85" w:rsidRDefault="00BF0F85" w:rsidP="00BF0F85">
      <w:pPr>
        <w:pStyle w:val="4"/>
        <w:rPr>
          <w:ins w:id="115" w:author="Huawei" w:date="2021-12-31T17:34:00Z"/>
        </w:rPr>
      </w:pPr>
      <w:bookmarkStart w:id="116" w:name="_Toc90587107"/>
      <w:bookmarkStart w:id="117" w:name="_Toc90588555"/>
      <w:ins w:id="118" w:author="Huawei" w:date="2021-12-31T17:34:00Z">
        <w:r>
          <w:t>5.2.</w:t>
        </w:r>
      </w:ins>
      <w:ins w:id="119" w:author="Huawei" w:date="2021-12-31T17:37:00Z">
        <w:r>
          <w:t>x</w:t>
        </w:r>
      </w:ins>
      <w:ins w:id="120" w:author="Huawei" w:date="2021-12-31T17:34:00Z">
        <w:r>
          <w:t>.2</w:t>
        </w:r>
        <w:r>
          <w:tab/>
          <w:t>Resource Definition</w:t>
        </w:r>
        <w:bookmarkEnd w:id="116"/>
        <w:bookmarkEnd w:id="117"/>
      </w:ins>
    </w:p>
    <w:p w14:paraId="1E372696" w14:textId="51C06740" w:rsidR="00BF0F85" w:rsidRDefault="00BF0F85" w:rsidP="00BF0F85">
      <w:pPr>
        <w:rPr>
          <w:ins w:id="121" w:author="Huawei" w:date="2021-12-31T17:34:00Z"/>
        </w:rPr>
      </w:pPr>
      <w:ins w:id="122" w:author="Huawei" w:date="2021-12-31T17:34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nudr-dr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&gt;/subscription-data</w:t>
        </w:r>
        <w:proofErr w:type="gramStart"/>
        <w:r>
          <w:t>/{</w:t>
        </w:r>
        <w:proofErr w:type="spellStart"/>
        <w:proofErr w:type="gramEnd"/>
        <w:r>
          <w:t>ueId</w:t>
        </w:r>
        <w:proofErr w:type="spellEnd"/>
        <w:r>
          <w:t>}/</w:t>
        </w:r>
      </w:ins>
      <w:proofErr w:type="spellStart"/>
      <w:ins w:id="123" w:author="Huawei" w:date="2021-12-31T17:38:00Z">
        <w:r>
          <w:rPr>
            <w:lang w:val="en-US"/>
          </w:rPr>
          <w:t>u</w:t>
        </w:r>
      </w:ins>
      <w:ins w:id="124" w:author="Huawei1" w:date="2022-01-20T14:01:00Z">
        <w:r w:rsidR="001276B8">
          <w:rPr>
            <w:lang w:val="en-US"/>
          </w:rPr>
          <w:t>c</w:t>
        </w:r>
      </w:ins>
      <w:proofErr w:type="spellEnd"/>
      <w:ins w:id="125" w:author="Huawei" w:date="2021-12-31T17:34:00Z">
        <w:r>
          <w:rPr>
            <w:lang w:val="en-US"/>
          </w:rPr>
          <w:t>-data</w:t>
        </w:r>
      </w:ins>
    </w:p>
    <w:p w14:paraId="44D00842" w14:textId="681AAC3F" w:rsidR="00BF0F85" w:rsidRDefault="00BF0F85" w:rsidP="00BF0F85">
      <w:pPr>
        <w:rPr>
          <w:ins w:id="126" w:author="Huawei" w:date="2021-12-31T17:34:00Z"/>
          <w:rFonts w:ascii="Arial" w:hAnsi="Arial" w:cs="Arial"/>
        </w:rPr>
      </w:pPr>
      <w:bookmarkStart w:id="127" w:name="_MCCTEMPBM_CRPT22160198___7"/>
      <w:ins w:id="128" w:author="Huawei" w:date="2021-12-31T17:34:00Z">
        <w:r>
          <w:t>This resource shall support the resource URI variables defined in table 5.2.</w:t>
        </w:r>
      </w:ins>
      <w:ins w:id="129" w:author="Huawei" w:date="2021-12-31T17:39:00Z">
        <w:r>
          <w:t>x</w:t>
        </w:r>
      </w:ins>
      <w:ins w:id="130" w:author="Huawei" w:date="2021-12-31T17:34:00Z">
        <w:r>
          <w:t>.2-1</w:t>
        </w:r>
        <w:r>
          <w:rPr>
            <w:rFonts w:ascii="Arial" w:hAnsi="Arial" w:cs="Arial"/>
          </w:rPr>
          <w:t>.</w:t>
        </w:r>
      </w:ins>
    </w:p>
    <w:bookmarkEnd w:id="127"/>
    <w:p w14:paraId="7BD9958E" w14:textId="14E6A961" w:rsidR="00BF0F85" w:rsidRDefault="00BF0F85" w:rsidP="00BF0F85">
      <w:pPr>
        <w:pStyle w:val="TH"/>
        <w:outlineLvl w:val="0"/>
        <w:rPr>
          <w:ins w:id="131" w:author="Huawei" w:date="2021-12-31T17:34:00Z"/>
          <w:rFonts w:cs="Arial"/>
        </w:rPr>
      </w:pPr>
      <w:ins w:id="132" w:author="Huawei" w:date="2021-12-31T17:34:00Z">
        <w:r>
          <w:lastRenderedPageBreak/>
          <w:t>Table 5.2.</w:t>
        </w:r>
      </w:ins>
      <w:ins w:id="133" w:author="Huawei" w:date="2021-12-31T17:39:00Z">
        <w:r>
          <w:t>x</w:t>
        </w:r>
      </w:ins>
      <w:ins w:id="134" w:author="Huawei" w:date="2021-12-31T17:34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F0F85" w14:paraId="768EA48D" w14:textId="77777777" w:rsidTr="00BF0F85">
        <w:trPr>
          <w:jc w:val="center"/>
          <w:ins w:id="135" w:author="Huawei" w:date="2021-12-31T17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4B50A9" w14:textId="77777777" w:rsidR="00BF0F85" w:rsidRDefault="00BF0F85" w:rsidP="00BF0F85">
            <w:pPr>
              <w:pStyle w:val="TAH"/>
              <w:rPr>
                <w:ins w:id="136" w:author="Huawei" w:date="2021-12-31T17:34:00Z"/>
                <w:lang w:val="en-US"/>
              </w:rPr>
            </w:pPr>
            <w:ins w:id="137" w:author="Huawei" w:date="2021-12-31T17:3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6248C7" w14:textId="77777777" w:rsidR="00BF0F85" w:rsidRDefault="00BF0F85" w:rsidP="00BF0F85">
            <w:pPr>
              <w:pStyle w:val="TAH"/>
              <w:rPr>
                <w:ins w:id="138" w:author="Huawei" w:date="2021-12-31T17:34:00Z"/>
                <w:lang w:val="en-US"/>
              </w:rPr>
            </w:pPr>
            <w:ins w:id="139" w:author="Huawei" w:date="2021-12-31T17:34:00Z">
              <w:r>
                <w:rPr>
                  <w:lang w:val="en-US"/>
                </w:rPr>
                <w:t>Definition</w:t>
              </w:r>
            </w:ins>
          </w:p>
        </w:tc>
      </w:tr>
      <w:tr w:rsidR="00BF0F85" w14:paraId="7E6FDF60" w14:textId="77777777" w:rsidTr="00BF0F85">
        <w:trPr>
          <w:jc w:val="center"/>
          <w:ins w:id="140" w:author="Huawei" w:date="2021-12-31T17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BA025" w14:textId="77777777" w:rsidR="00BF0F85" w:rsidRDefault="00BF0F85" w:rsidP="00BF0F85">
            <w:pPr>
              <w:pStyle w:val="TAL"/>
              <w:rPr>
                <w:ins w:id="141" w:author="Huawei" w:date="2021-12-31T17:34:00Z"/>
                <w:lang w:val="en-US"/>
              </w:rPr>
            </w:pPr>
            <w:proofErr w:type="spellStart"/>
            <w:ins w:id="142" w:author="Huawei" w:date="2021-12-31T17:34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B8D13" w14:textId="77777777" w:rsidR="00BF0F85" w:rsidRDefault="00BF0F85" w:rsidP="00BF0F85">
            <w:pPr>
              <w:pStyle w:val="TAL"/>
              <w:rPr>
                <w:ins w:id="143" w:author="Huawei" w:date="2021-12-31T17:34:00Z"/>
                <w:lang w:val="en-US"/>
              </w:rPr>
            </w:pPr>
            <w:ins w:id="144" w:author="Huawei" w:date="2021-12-31T17:34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BF0F85" w14:paraId="53F674B9" w14:textId="77777777" w:rsidTr="00BF0F85">
        <w:trPr>
          <w:jc w:val="center"/>
          <w:ins w:id="145" w:author="Huawei" w:date="2021-12-31T17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95F09" w14:textId="77777777" w:rsidR="00BF0F85" w:rsidRDefault="00BF0F85" w:rsidP="00BF0F85">
            <w:pPr>
              <w:pStyle w:val="TAL"/>
              <w:rPr>
                <w:ins w:id="146" w:author="Huawei" w:date="2021-12-31T17:34:00Z"/>
                <w:lang w:val="en-US" w:eastAsia="zh-CN"/>
              </w:rPr>
            </w:pPr>
            <w:proofErr w:type="spellStart"/>
            <w:ins w:id="147" w:author="Huawei" w:date="2021-12-31T17:34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FAB2B" w14:textId="17BC051D" w:rsidR="00BF0F85" w:rsidRDefault="00BF0F85" w:rsidP="001C6175">
            <w:pPr>
              <w:pStyle w:val="TAL"/>
              <w:rPr>
                <w:ins w:id="148" w:author="Huawei" w:date="2021-12-31T17:34:00Z"/>
                <w:lang w:val="en-US"/>
              </w:rPr>
            </w:pPr>
            <w:ins w:id="149" w:author="Huawei" w:date="2021-12-31T17:34:00Z">
              <w:r>
                <w:rPr>
                  <w:lang w:val="en-US"/>
                </w:rPr>
                <w:t xml:space="preserve">Represents </w:t>
              </w:r>
              <w:r w:rsidRPr="00B43370">
                <w:t>the Subscription Permanent Identifier (see 3GPP TS 23.501 [4] clause 5.9.2)</w:t>
              </w:r>
              <w:r>
                <w:rPr>
                  <w:lang w:val="en-US"/>
                </w:rPr>
                <w:t>.</w:t>
              </w:r>
              <w:r w:rsidRPr="00B43370">
                <w:br/>
              </w:r>
              <w:r w:rsidRPr="00B43370">
                <w:tab/>
                <w:t xml:space="preserve">pattern: See pattern of type </w:t>
              </w:r>
              <w:proofErr w:type="spellStart"/>
              <w:r w:rsidRPr="00B43370">
                <w:t>VarUeId</w:t>
              </w:r>
              <w:proofErr w:type="spellEnd"/>
              <w:r w:rsidRPr="00B43370">
                <w:t xml:space="preserve"> in 3GPP TS 29.571 [3]</w:t>
              </w:r>
            </w:ins>
          </w:p>
        </w:tc>
      </w:tr>
    </w:tbl>
    <w:p w14:paraId="30E8D0D3" w14:textId="77777777" w:rsidR="00BF0F85" w:rsidRDefault="00BF0F85" w:rsidP="00BF0F85">
      <w:pPr>
        <w:rPr>
          <w:ins w:id="150" w:author="Huawei" w:date="2021-12-31T17:34:00Z"/>
        </w:rPr>
      </w:pPr>
    </w:p>
    <w:p w14:paraId="6E9FEC8A" w14:textId="7FEC2A18" w:rsidR="00BF0F85" w:rsidRDefault="00BF0F85" w:rsidP="00BF0F85">
      <w:pPr>
        <w:pStyle w:val="4"/>
        <w:rPr>
          <w:ins w:id="151" w:author="Huawei" w:date="2021-12-31T17:34:00Z"/>
        </w:rPr>
      </w:pPr>
      <w:bookmarkStart w:id="152" w:name="_Toc90587108"/>
      <w:bookmarkStart w:id="153" w:name="_Toc90588556"/>
      <w:ins w:id="154" w:author="Huawei" w:date="2021-12-31T17:34:00Z">
        <w:r>
          <w:t>5.2.</w:t>
        </w:r>
      </w:ins>
      <w:ins w:id="155" w:author="Huawei" w:date="2021-12-31T17:55:00Z">
        <w:r w:rsidR="001C6175">
          <w:t>x</w:t>
        </w:r>
      </w:ins>
      <w:ins w:id="156" w:author="Huawei" w:date="2021-12-31T17:34:00Z">
        <w:r>
          <w:t>.3</w:t>
        </w:r>
        <w:r>
          <w:tab/>
          <w:t>Resource Standard Methods</w:t>
        </w:r>
        <w:bookmarkEnd w:id="152"/>
        <w:bookmarkEnd w:id="153"/>
      </w:ins>
    </w:p>
    <w:p w14:paraId="08426BB0" w14:textId="318A0FC6" w:rsidR="00BF0F85" w:rsidRDefault="001C6175" w:rsidP="00BF0F85">
      <w:pPr>
        <w:pStyle w:val="5"/>
        <w:rPr>
          <w:ins w:id="157" w:author="Huawei" w:date="2021-12-31T17:34:00Z"/>
        </w:rPr>
      </w:pPr>
      <w:bookmarkStart w:id="158" w:name="_Toc90587109"/>
      <w:bookmarkStart w:id="159" w:name="_Toc90588557"/>
      <w:ins w:id="160" w:author="Huawei" w:date="2021-12-31T17:34:00Z">
        <w:r>
          <w:t>5.2.</w:t>
        </w:r>
      </w:ins>
      <w:ins w:id="161" w:author="Huawei" w:date="2021-12-31T17:55:00Z">
        <w:r>
          <w:t>x</w:t>
        </w:r>
      </w:ins>
      <w:ins w:id="162" w:author="Huawei" w:date="2021-12-31T17:34:00Z">
        <w:r w:rsidR="00BF0F85">
          <w:t>.3.1</w:t>
        </w:r>
        <w:r w:rsidR="00BF0F85">
          <w:tab/>
          <w:t>GET</w:t>
        </w:r>
        <w:bookmarkEnd w:id="158"/>
        <w:bookmarkEnd w:id="159"/>
      </w:ins>
    </w:p>
    <w:p w14:paraId="7729F4A8" w14:textId="75B46BB9" w:rsidR="00BF0F85" w:rsidRDefault="00BF0F85" w:rsidP="00BF0F85">
      <w:pPr>
        <w:rPr>
          <w:ins w:id="163" w:author="Huawei" w:date="2021-12-31T17:34:00Z"/>
        </w:rPr>
      </w:pPr>
      <w:ins w:id="164" w:author="Huawei" w:date="2021-12-31T17:34:00Z">
        <w:r>
          <w:t>This method shall support the URI query param</w:t>
        </w:r>
        <w:r w:rsidR="001C6175">
          <w:t>eters specified in table 5.2.</w:t>
        </w:r>
      </w:ins>
      <w:ins w:id="165" w:author="Huawei" w:date="2021-12-31T17:55:00Z">
        <w:r w:rsidR="001C6175">
          <w:t>x</w:t>
        </w:r>
      </w:ins>
      <w:ins w:id="166" w:author="Huawei" w:date="2021-12-31T17:34:00Z">
        <w:r>
          <w:t>.3.1-1.</w:t>
        </w:r>
      </w:ins>
    </w:p>
    <w:p w14:paraId="1F9BDA4D" w14:textId="357A3B3C" w:rsidR="00BF0F85" w:rsidRDefault="001C6175" w:rsidP="00BF0F85">
      <w:pPr>
        <w:pStyle w:val="TH"/>
        <w:outlineLvl w:val="0"/>
        <w:rPr>
          <w:ins w:id="167" w:author="Huawei" w:date="2021-12-31T17:34:00Z"/>
          <w:rFonts w:cs="Arial"/>
        </w:rPr>
      </w:pPr>
      <w:ins w:id="168" w:author="Huawei" w:date="2021-12-31T17:34:00Z">
        <w:r>
          <w:t>Table 5.2.</w:t>
        </w:r>
      </w:ins>
      <w:ins w:id="169" w:author="Huawei" w:date="2021-12-31T17:55:00Z">
        <w:r>
          <w:t>x</w:t>
        </w:r>
      </w:ins>
      <w:ins w:id="170" w:author="Huawei" w:date="2021-12-31T17:34:00Z">
        <w:r w:rsidR="00BF0F85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1"/>
        <w:gridCol w:w="1997"/>
        <w:gridCol w:w="286"/>
        <w:gridCol w:w="1068"/>
        <w:gridCol w:w="4761"/>
      </w:tblGrid>
      <w:tr w:rsidR="00BF0F85" w14:paraId="0D0620CD" w14:textId="77777777" w:rsidTr="00BF0F85">
        <w:trPr>
          <w:jc w:val="center"/>
          <w:ins w:id="171" w:author="Huawei" w:date="2021-12-31T17:34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28CD2" w14:textId="77777777" w:rsidR="00BF0F85" w:rsidRDefault="00BF0F85" w:rsidP="00BF0F85">
            <w:pPr>
              <w:pStyle w:val="TAH"/>
              <w:rPr>
                <w:ins w:id="172" w:author="Huawei" w:date="2021-12-31T17:34:00Z"/>
                <w:lang w:val="en-US"/>
              </w:rPr>
            </w:pPr>
            <w:ins w:id="173" w:author="Huawei" w:date="2021-12-31T17:3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12DC2" w14:textId="77777777" w:rsidR="00BF0F85" w:rsidRDefault="00BF0F85" w:rsidP="00BF0F85">
            <w:pPr>
              <w:pStyle w:val="TAH"/>
              <w:rPr>
                <w:ins w:id="174" w:author="Huawei" w:date="2021-12-31T17:34:00Z"/>
                <w:lang w:val="en-US"/>
              </w:rPr>
            </w:pPr>
            <w:ins w:id="175" w:author="Huawei" w:date="2021-12-31T17:3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51A50" w14:textId="77777777" w:rsidR="00BF0F85" w:rsidRDefault="00BF0F85" w:rsidP="00BF0F85">
            <w:pPr>
              <w:pStyle w:val="TAH"/>
              <w:rPr>
                <w:ins w:id="176" w:author="Huawei" w:date="2021-12-31T17:34:00Z"/>
                <w:lang w:val="en-US"/>
              </w:rPr>
            </w:pPr>
            <w:ins w:id="177" w:author="Huawei" w:date="2021-12-31T17:3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F1055" w14:textId="77777777" w:rsidR="00BF0F85" w:rsidRDefault="00BF0F85" w:rsidP="00BF0F85">
            <w:pPr>
              <w:pStyle w:val="TAH"/>
              <w:rPr>
                <w:ins w:id="178" w:author="Huawei" w:date="2021-12-31T17:34:00Z"/>
                <w:lang w:val="en-US"/>
              </w:rPr>
            </w:pPr>
            <w:ins w:id="179" w:author="Huawei" w:date="2021-12-31T17:3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62593C" w14:textId="77777777" w:rsidR="00BF0F85" w:rsidRDefault="00BF0F85" w:rsidP="00BF0F85">
            <w:pPr>
              <w:pStyle w:val="TAH"/>
              <w:rPr>
                <w:ins w:id="180" w:author="Huawei" w:date="2021-12-31T17:34:00Z"/>
                <w:lang w:val="en-US"/>
              </w:rPr>
            </w:pPr>
            <w:ins w:id="181" w:author="Huawei" w:date="2021-12-31T17:34:00Z">
              <w:r>
                <w:rPr>
                  <w:lang w:val="en-US"/>
                </w:rPr>
                <w:t>Description</w:t>
              </w:r>
            </w:ins>
          </w:p>
        </w:tc>
      </w:tr>
      <w:tr w:rsidR="00BF0F85" w14:paraId="13923BC3" w14:textId="77777777" w:rsidTr="00BF0F85">
        <w:trPr>
          <w:jc w:val="center"/>
          <w:ins w:id="182" w:author="Huawei" w:date="2021-12-31T17:34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250F52" w14:textId="77777777" w:rsidR="00BF0F85" w:rsidRDefault="00BF0F85" w:rsidP="00BF0F85">
            <w:pPr>
              <w:pStyle w:val="TAL"/>
              <w:rPr>
                <w:ins w:id="183" w:author="Huawei" w:date="2021-12-31T17:34:00Z"/>
                <w:lang w:val="en-US" w:eastAsia="zh-CN"/>
              </w:rPr>
            </w:pPr>
            <w:ins w:id="184" w:author="Huawei" w:date="2021-12-31T17:34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C99522" w14:textId="77777777" w:rsidR="00BF0F85" w:rsidRDefault="00BF0F85" w:rsidP="00BF0F85">
            <w:pPr>
              <w:pStyle w:val="TAL"/>
              <w:rPr>
                <w:ins w:id="185" w:author="Huawei" w:date="2021-12-31T17:34:00Z"/>
                <w:lang w:val="en-US"/>
              </w:rPr>
            </w:pPr>
            <w:proofErr w:type="spellStart"/>
            <w:ins w:id="186" w:author="Huawei" w:date="2021-12-31T17:34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6AF2BF" w14:textId="77777777" w:rsidR="00BF0F85" w:rsidRDefault="00BF0F85" w:rsidP="00BF0F85">
            <w:pPr>
              <w:pStyle w:val="TAC"/>
              <w:rPr>
                <w:ins w:id="187" w:author="Huawei" w:date="2021-12-31T17:34:00Z"/>
                <w:lang w:val="en-US"/>
              </w:rPr>
            </w:pPr>
            <w:ins w:id="188" w:author="Huawei" w:date="2021-12-31T17:3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F6878" w14:textId="77777777" w:rsidR="00BF0F85" w:rsidRDefault="00BF0F85" w:rsidP="00BF0F85">
            <w:pPr>
              <w:pStyle w:val="TAL"/>
              <w:rPr>
                <w:ins w:id="189" w:author="Huawei" w:date="2021-12-31T17:34:00Z"/>
                <w:lang w:val="en-US"/>
              </w:rPr>
            </w:pPr>
            <w:ins w:id="190" w:author="Huawei" w:date="2021-12-31T17:3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87B0B0" w14:textId="77777777" w:rsidR="00BF0F85" w:rsidRDefault="00BF0F85" w:rsidP="00BF0F85">
            <w:pPr>
              <w:pStyle w:val="TAL"/>
              <w:rPr>
                <w:ins w:id="191" w:author="Huawei" w:date="2021-12-31T17:34:00Z"/>
                <w:lang w:val="en-US"/>
              </w:rPr>
            </w:pPr>
            <w:ins w:id="192" w:author="Huawei" w:date="2021-12-31T17:34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  <w:tr w:rsidR="001276B8" w14:paraId="0E381724" w14:textId="77777777" w:rsidTr="001276B8">
        <w:trPr>
          <w:jc w:val="center"/>
          <w:ins w:id="193" w:author="Huawei1" w:date="2022-01-20T14:02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342FC" w14:textId="56907AEE" w:rsidR="001276B8" w:rsidRDefault="001276B8" w:rsidP="001276B8">
            <w:pPr>
              <w:pStyle w:val="TAL"/>
              <w:rPr>
                <w:ins w:id="194" w:author="Huawei1" w:date="2022-01-20T14:02:00Z"/>
                <w:lang w:val="en-US"/>
              </w:rPr>
            </w:pPr>
            <w:proofErr w:type="spellStart"/>
            <w:ins w:id="195" w:author="Huawei1" w:date="2022-01-20T14:02:00Z">
              <w:r>
                <w:rPr>
                  <w:lang w:eastAsia="zh-CN"/>
                </w:rPr>
                <w:t>uc</w:t>
              </w:r>
              <w:proofErr w:type="spellEnd"/>
              <w:r>
                <w:rPr>
                  <w:lang w:eastAsia="zh-CN"/>
                </w:rPr>
                <w:t>-purpose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DB8A7" w14:textId="7FC8EC40" w:rsidR="001276B8" w:rsidRDefault="001276B8" w:rsidP="001276B8">
            <w:pPr>
              <w:pStyle w:val="TAL"/>
              <w:rPr>
                <w:ins w:id="196" w:author="Huawei1" w:date="2022-01-20T14:02:00Z"/>
                <w:lang w:val="en-US"/>
              </w:rPr>
            </w:pPr>
            <w:proofErr w:type="spellStart"/>
            <w:ins w:id="197" w:author="Huawei1" w:date="2022-01-20T14:02:00Z">
              <w:r>
                <w:rPr>
                  <w:lang w:eastAsia="zh-CN"/>
                </w:rPr>
                <w:t>UcPurpose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1C937" w14:textId="5A1C53C0" w:rsidR="001276B8" w:rsidRDefault="001276B8" w:rsidP="001276B8">
            <w:pPr>
              <w:pStyle w:val="TAC"/>
              <w:rPr>
                <w:ins w:id="198" w:author="Huawei1" w:date="2022-01-20T14:02:00Z"/>
                <w:lang w:val="en-US"/>
              </w:rPr>
            </w:pPr>
            <w:ins w:id="199" w:author="Huawei1" w:date="2022-01-20T14:02:00Z">
              <w:r w:rsidRPr="00B06F7A"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C12836" w14:textId="0BC5DA60" w:rsidR="001276B8" w:rsidRDefault="001276B8" w:rsidP="001276B8">
            <w:pPr>
              <w:pStyle w:val="TAL"/>
              <w:rPr>
                <w:ins w:id="200" w:author="Huawei1" w:date="2022-01-20T14:02:00Z"/>
                <w:lang w:val="en-US"/>
              </w:rPr>
            </w:pPr>
            <w:ins w:id="201" w:author="Huawei1" w:date="2022-01-20T14:02:00Z">
              <w:r w:rsidRPr="00B06F7A"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573E63" w14:textId="0A30F919" w:rsidR="001276B8" w:rsidRDefault="001276B8" w:rsidP="001276B8">
            <w:pPr>
              <w:pStyle w:val="TAL"/>
              <w:rPr>
                <w:ins w:id="202" w:author="Huawei1" w:date="2022-01-20T14:02:00Z"/>
                <w:rFonts w:cs="Arial"/>
                <w:szCs w:val="18"/>
                <w:lang w:eastAsia="zh-CN"/>
              </w:rPr>
            </w:pPr>
            <w:ins w:id="203" w:author="Huawei1" w:date="2022-01-20T14:04:00Z">
              <w:r w:rsidRPr="00533C32">
                <w:rPr>
                  <w:lang w:val="en-US"/>
                </w:rPr>
                <w:t xml:space="preserve">Represents the </w:t>
              </w:r>
            </w:ins>
            <w:ins w:id="204" w:author="Huawei1" w:date="2022-01-20T14:02:00Z">
              <w:r>
                <w:rPr>
                  <w:rFonts w:cs="Arial"/>
                  <w:szCs w:val="18"/>
                  <w:lang w:eastAsia="zh-CN"/>
                </w:rPr>
                <w:t>user consent purpose</w:t>
              </w:r>
              <w:r w:rsidRPr="00B06F7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F30624E" w14:textId="454BA847" w:rsidR="001276B8" w:rsidRDefault="001276B8" w:rsidP="001276B8">
            <w:pPr>
              <w:pStyle w:val="TAL"/>
              <w:rPr>
                <w:ins w:id="205" w:author="Huawei1" w:date="2022-01-20T14:02:00Z"/>
                <w:rFonts w:cs="Arial"/>
                <w:szCs w:val="18"/>
                <w:lang w:val="en-US"/>
              </w:rPr>
            </w:pPr>
            <w:ins w:id="206" w:author="Huawei1" w:date="2022-01-20T14:05:00Z">
              <w:r w:rsidRPr="00B43370">
                <w:tab/>
                <w:t xml:space="preserve">pattern: See pattern of type </w:t>
              </w:r>
              <w:proofErr w:type="spellStart"/>
              <w:r>
                <w:rPr>
                  <w:lang w:eastAsia="zh-CN"/>
                </w:rPr>
                <w:t>UcPurpose</w:t>
              </w:r>
              <w:proofErr w:type="spellEnd"/>
              <w:r w:rsidRPr="00B43370">
                <w:t xml:space="preserve"> in 3GPP TS 29.503 [6]</w:t>
              </w:r>
            </w:ins>
          </w:p>
        </w:tc>
      </w:tr>
    </w:tbl>
    <w:p w14:paraId="6C0B6A00" w14:textId="77777777" w:rsidR="00BF0F85" w:rsidRDefault="00BF0F85" w:rsidP="00BF0F85">
      <w:pPr>
        <w:rPr>
          <w:ins w:id="207" w:author="Huawei" w:date="2021-12-31T17:34:00Z"/>
        </w:rPr>
      </w:pPr>
    </w:p>
    <w:p w14:paraId="0CEE6AC1" w14:textId="4B3CB59C" w:rsidR="00BF0F85" w:rsidRDefault="00BF0F85" w:rsidP="00BF0F85">
      <w:pPr>
        <w:rPr>
          <w:ins w:id="208" w:author="Huawei" w:date="2021-12-31T17:34:00Z"/>
        </w:rPr>
      </w:pPr>
      <w:ins w:id="209" w:author="Huawei" w:date="2021-12-31T17:34:00Z">
        <w:r>
          <w:t>This method shall support the request data struc</w:t>
        </w:r>
        <w:r w:rsidR="001C6175">
          <w:t>tures specified in table 5.2.</w:t>
        </w:r>
      </w:ins>
      <w:ins w:id="210" w:author="Huawei" w:date="2021-12-31T17:55:00Z">
        <w:r w:rsidR="001C6175">
          <w:t>x</w:t>
        </w:r>
      </w:ins>
      <w:ins w:id="211" w:author="Huawei" w:date="2021-12-31T17:34:00Z">
        <w:r>
          <w:t xml:space="preserve">.3.1-2 and the response data structures and response </w:t>
        </w:r>
        <w:r w:rsidR="001C6175">
          <w:t>codes specified in table 5.2.</w:t>
        </w:r>
      </w:ins>
      <w:ins w:id="212" w:author="Huawei" w:date="2021-12-31T17:55:00Z">
        <w:r w:rsidR="001C6175">
          <w:t>x</w:t>
        </w:r>
      </w:ins>
      <w:ins w:id="213" w:author="Huawei" w:date="2021-12-31T17:34:00Z">
        <w:r>
          <w:t>.3.1-3.</w:t>
        </w:r>
      </w:ins>
    </w:p>
    <w:p w14:paraId="31821F31" w14:textId="0BA4D295" w:rsidR="00BF0F85" w:rsidRDefault="001C6175" w:rsidP="00BF0F85">
      <w:pPr>
        <w:pStyle w:val="TH"/>
        <w:outlineLvl w:val="0"/>
        <w:rPr>
          <w:ins w:id="214" w:author="Huawei" w:date="2021-12-31T17:34:00Z"/>
        </w:rPr>
      </w:pPr>
      <w:ins w:id="215" w:author="Huawei" w:date="2021-12-31T17:34:00Z">
        <w:r>
          <w:t>Table 5.2.</w:t>
        </w:r>
      </w:ins>
      <w:ins w:id="216" w:author="Huawei" w:date="2021-12-31T17:55:00Z">
        <w:r>
          <w:t>x</w:t>
        </w:r>
      </w:ins>
      <w:ins w:id="217" w:author="Huawei" w:date="2021-12-31T17:34:00Z">
        <w:r w:rsidR="00BF0F85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F0F85" w14:paraId="6259A041" w14:textId="77777777" w:rsidTr="00BF0F85">
        <w:trPr>
          <w:jc w:val="center"/>
          <w:ins w:id="218" w:author="Huawei" w:date="2021-12-31T17:3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373AA" w14:textId="77777777" w:rsidR="00BF0F85" w:rsidRDefault="00BF0F85" w:rsidP="00BF0F85">
            <w:pPr>
              <w:pStyle w:val="TAH"/>
              <w:rPr>
                <w:ins w:id="219" w:author="Huawei" w:date="2021-12-31T17:34:00Z"/>
                <w:lang w:val="en-US"/>
              </w:rPr>
            </w:pPr>
            <w:ins w:id="220" w:author="Huawei" w:date="2021-12-31T17:3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92AEF" w14:textId="77777777" w:rsidR="00BF0F85" w:rsidRDefault="00BF0F85" w:rsidP="00BF0F85">
            <w:pPr>
              <w:pStyle w:val="TAH"/>
              <w:rPr>
                <w:ins w:id="221" w:author="Huawei" w:date="2021-12-31T17:34:00Z"/>
                <w:lang w:val="en-US"/>
              </w:rPr>
            </w:pPr>
            <w:ins w:id="222" w:author="Huawei" w:date="2021-12-31T17:3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0D50F" w14:textId="77777777" w:rsidR="00BF0F85" w:rsidRDefault="00BF0F85" w:rsidP="00BF0F85">
            <w:pPr>
              <w:pStyle w:val="TAH"/>
              <w:rPr>
                <w:ins w:id="223" w:author="Huawei" w:date="2021-12-31T17:34:00Z"/>
                <w:lang w:val="en-US"/>
              </w:rPr>
            </w:pPr>
            <w:ins w:id="224" w:author="Huawei" w:date="2021-12-31T17:3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A902B" w14:textId="77777777" w:rsidR="00BF0F85" w:rsidRDefault="00BF0F85" w:rsidP="00BF0F85">
            <w:pPr>
              <w:pStyle w:val="TAH"/>
              <w:rPr>
                <w:ins w:id="225" w:author="Huawei" w:date="2021-12-31T17:34:00Z"/>
                <w:lang w:val="en-US"/>
              </w:rPr>
            </w:pPr>
            <w:ins w:id="226" w:author="Huawei" w:date="2021-12-31T17:34:00Z">
              <w:r>
                <w:rPr>
                  <w:lang w:val="en-US"/>
                </w:rPr>
                <w:t>Description</w:t>
              </w:r>
            </w:ins>
          </w:p>
        </w:tc>
      </w:tr>
      <w:tr w:rsidR="00BF0F85" w14:paraId="72404342" w14:textId="77777777" w:rsidTr="00BF0F85">
        <w:trPr>
          <w:jc w:val="center"/>
          <w:ins w:id="227" w:author="Huawei" w:date="2021-12-31T17:3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5C744" w14:textId="4D2F581F" w:rsidR="00BF0F85" w:rsidRDefault="00BF0F85" w:rsidP="00BF0F85">
            <w:pPr>
              <w:pStyle w:val="TAL"/>
              <w:rPr>
                <w:ins w:id="228" w:author="Huawei" w:date="2021-12-31T17:34:00Z"/>
                <w:lang w:val="en-US"/>
              </w:rPr>
            </w:pPr>
            <w:ins w:id="229" w:author="Huawei" w:date="2021-12-31T17:3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3387" w14:textId="77777777" w:rsidR="00BF0F85" w:rsidRDefault="00BF0F85" w:rsidP="00BF0F85">
            <w:pPr>
              <w:pStyle w:val="TAC"/>
              <w:rPr>
                <w:ins w:id="230" w:author="Huawei" w:date="2021-12-31T17:3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81E2" w14:textId="77777777" w:rsidR="00BF0F85" w:rsidRDefault="00BF0F85" w:rsidP="00BF0F85">
            <w:pPr>
              <w:pStyle w:val="TAL"/>
              <w:rPr>
                <w:ins w:id="231" w:author="Huawei" w:date="2021-12-31T17:3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8BA6" w14:textId="77777777" w:rsidR="00BF0F85" w:rsidRDefault="00BF0F85" w:rsidP="00BF0F85">
            <w:pPr>
              <w:pStyle w:val="TAL"/>
              <w:rPr>
                <w:ins w:id="232" w:author="Huawei" w:date="2021-12-31T17:34:00Z"/>
                <w:lang w:val="en-US"/>
              </w:rPr>
            </w:pPr>
          </w:p>
        </w:tc>
      </w:tr>
    </w:tbl>
    <w:p w14:paraId="266120A8" w14:textId="77777777" w:rsidR="00BF0F85" w:rsidRDefault="00BF0F85" w:rsidP="00BF0F85">
      <w:pPr>
        <w:rPr>
          <w:ins w:id="233" w:author="Huawei" w:date="2021-12-31T17:34:00Z"/>
        </w:rPr>
      </w:pPr>
    </w:p>
    <w:p w14:paraId="772E933C" w14:textId="48642C28" w:rsidR="00BF0F85" w:rsidRDefault="001C6175" w:rsidP="00BF0F85">
      <w:pPr>
        <w:pStyle w:val="TH"/>
        <w:outlineLvl w:val="0"/>
        <w:rPr>
          <w:ins w:id="234" w:author="Huawei" w:date="2021-12-31T17:34:00Z"/>
        </w:rPr>
      </w:pPr>
      <w:ins w:id="235" w:author="Huawei" w:date="2021-12-31T17:34:00Z">
        <w:r>
          <w:t>Table 5.2.</w:t>
        </w:r>
      </w:ins>
      <w:ins w:id="236" w:author="Huawei" w:date="2021-12-31T17:56:00Z">
        <w:r>
          <w:t>x</w:t>
        </w:r>
      </w:ins>
      <w:ins w:id="237" w:author="Huawei" w:date="2021-12-31T17:34:00Z">
        <w:r w:rsidR="00BF0F85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8"/>
        <w:gridCol w:w="328"/>
        <w:gridCol w:w="1136"/>
        <w:gridCol w:w="1010"/>
        <w:gridCol w:w="5081"/>
      </w:tblGrid>
      <w:tr w:rsidR="00BF0F85" w14:paraId="5AB7B4D8" w14:textId="77777777" w:rsidTr="00BF0F85">
        <w:trPr>
          <w:jc w:val="center"/>
          <w:ins w:id="238" w:author="Huawei" w:date="2021-12-31T17:34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36C91" w14:textId="77777777" w:rsidR="00BF0F85" w:rsidRDefault="00BF0F85" w:rsidP="00BF0F85">
            <w:pPr>
              <w:pStyle w:val="TAH"/>
              <w:rPr>
                <w:ins w:id="239" w:author="Huawei" w:date="2021-12-31T17:34:00Z"/>
                <w:lang w:val="en-US"/>
              </w:rPr>
            </w:pPr>
            <w:ins w:id="240" w:author="Huawei" w:date="2021-12-31T17:3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8D59C" w14:textId="77777777" w:rsidR="00BF0F85" w:rsidRDefault="00BF0F85" w:rsidP="00BF0F85">
            <w:pPr>
              <w:pStyle w:val="TAH"/>
              <w:rPr>
                <w:ins w:id="241" w:author="Huawei" w:date="2021-12-31T17:34:00Z"/>
                <w:lang w:val="en-US"/>
              </w:rPr>
            </w:pPr>
            <w:ins w:id="242" w:author="Huawei" w:date="2021-12-31T17:3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7A0D5" w14:textId="77777777" w:rsidR="00BF0F85" w:rsidRDefault="00BF0F85" w:rsidP="00BF0F85">
            <w:pPr>
              <w:pStyle w:val="TAH"/>
              <w:rPr>
                <w:ins w:id="243" w:author="Huawei" w:date="2021-12-31T17:34:00Z"/>
                <w:lang w:val="en-US"/>
              </w:rPr>
            </w:pPr>
            <w:ins w:id="244" w:author="Huawei" w:date="2021-12-31T17:3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1D915" w14:textId="77777777" w:rsidR="00BF0F85" w:rsidRDefault="00BF0F85" w:rsidP="00BF0F85">
            <w:pPr>
              <w:pStyle w:val="TAH"/>
              <w:rPr>
                <w:ins w:id="245" w:author="Huawei" w:date="2021-12-31T17:34:00Z"/>
                <w:lang w:val="en-US"/>
              </w:rPr>
            </w:pPr>
            <w:ins w:id="246" w:author="Huawei" w:date="2021-12-31T17:34:00Z">
              <w:r>
                <w:rPr>
                  <w:lang w:val="en-US"/>
                </w:rPr>
                <w:t>Response</w:t>
              </w:r>
            </w:ins>
          </w:p>
          <w:p w14:paraId="6801BBF7" w14:textId="77777777" w:rsidR="00BF0F85" w:rsidRDefault="00BF0F85" w:rsidP="00BF0F85">
            <w:pPr>
              <w:pStyle w:val="TAH"/>
              <w:rPr>
                <w:ins w:id="247" w:author="Huawei" w:date="2021-12-31T17:34:00Z"/>
                <w:lang w:val="en-US"/>
              </w:rPr>
            </w:pPr>
            <w:ins w:id="248" w:author="Huawei" w:date="2021-12-31T17:34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4DB8F" w14:textId="77777777" w:rsidR="00BF0F85" w:rsidRDefault="00BF0F85" w:rsidP="00BF0F85">
            <w:pPr>
              <w:pStyle w:val="TAH"/>
              <w:rPr>
                <w:ins w:id="249" w:author="Huawei" w:date="2021-12-31T17:34:00Z"/>
                <w:lang w:val="en-US"/>
              </w:rPr>
            </w:pPr>
            <w:ins w:id="250" w:author="Huawei" w:date="2021-12-31T17:34:00Z">
              <w:r>
                <w:rPr>
                  <w:lang w:val="en-US"/>
                </w:rPr>
                <w:t>Description</w:t>
              </w:r>
            </w:ins>
          </w:p>
        </w:tc>
      </w:tr>
      <w:tr w:rsidR="00BF0F85" w14:paraId="29851C01" w14:textId="77777777" w:rsidTr="00BF0F85">
        <w:trPr>
          <w:jc w:val="center"/>
          <w:ins w:id="251" w:author="Huawei" w:date="2021-12-31T17:34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A1AFA3" w14:textId="678F2595" w:rsidR="00BF0F85" w:rsidRDefault="009D603A" w:rsidP="00BF0F85">
            <w:pPr>
              <w:pStyle w:val="TAL"/>
              <w:rPr>
                <w:ins w:id="252" w:author="Huawei" w:date="2021-12-31T17:34:00Z"/>
                <w:lang w:val="en-US"/>
              </w:rPr>
            </w:pPr>
            <w:proofErr w:type="spellStart"/>
            <w:ins w:id="253" w:author="Huawei1" w:date="2022-01-19T22:11:00Z">
              <w:r>
                <w:rPr>
                  <w:lang w:eastAsia="zh-CN"/>
                </w:rPr>
                <w:t>Uc</w:t>
              </w:r>
              <w:r w:rsidRPr="003D1A88">
                <w:t>SubscriptionData</w:t>
              </w:r>
            </w:ins>
            <w:proofErr w:type="spellEnd"/>
          </w:p>
        </w:tc>
        <w:tc>
          <w:tcPr>
            <w:tcW w:w="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DBF301" w14:textId="77777777" w:rsidR="00BF0F85" w:rsidRDefault="00BF0F85" w:rsidP="00BF0F85">
            <w:pPr>
              <w:pStyle w:val="TAC"/>
              <w:rPr>
                <w:ins w:id="254" w:author="Huawei" w:date="2021-12-31T17:34:00Z"/>
                <w:lang w:val="en-US"/>
              </w:rPr>
            </w:pPr>
            <w:ins w:id="255" w:author="Huawei" w:date="2021-12-31T17:3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0651B1" w14:textId="77777777" w:rsidR="00BF0F85" w:rsidRDefault="00BF0F85" w:rsidP="00BF0F85">
            <w:pPr>
              <w:pStyle w:val="TAL"/>
              <w:rPr>
                <w:ins w:id="256" w:author="Huawei" w:date="2021-12-31T17:34:00Z"/>
                <w:lang w:val="en-US"/>
              </w:rPr>
            </w:pPr>
            <w:ins w:id="257" w:author="Huawei" w:date="2021-12-31T17:3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78D576" w14:textId="77777777" w:rsidR="00BF0F85" w:rsidRDefault="00BF0F85" w:rsidP="00BF0F85">
            <w:pPr>
              <w:pStyle w:val="TAL"/>
              <w:rPr>
                <w:ins w:id="258" w:author="Huawei" w:date="2021-12-31T17:34:00Z"/>
                <w:lang w:val="en-US"/>
              </w:rPr>
            </w:pPr>
            <w:ins w:id="259" w:author="Huawei" w:date="2021-12-31T17:34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A1C166" w14:textId="3DAC9E5E" w:rsidR="00BF0F85" w:rsidRDefault="00BF0F85" w:rsidP="001C6175">
            <w:pPr>
              <w:pStyle w:val="TAL"/>
              <w:rPr>
                <w:ins w:id="260" w:author="Huawei" w:date="2021-12-31T17:34:00Z"/>
                <w:lang w:val="en-US"/>
              </w:rPr>
            </w:pPr>
            <w:ins w:id="261" w:author="Huawei" w:date="2021-12-31T17:34:00Z">
              <w:r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 w:eastAsia="zh-CN"/>
                </w:rPr>
                <w:t xml:space="preserve">UE's subscribed </w:t>
              </w:r>
            </w:ins>
            <w:ins w:id="262" w:author="Huawei" w:date="2021-12-31T17:56:00Z">
              <w:r w:rsidR="001C6175">
                <w:rPr>
                  <w:lang w:val="en-US" w:eastAsia="zh-CN"/>
                </w:rPr>
                <w:t>User Consent</w:t>
              </w:r>
            </w:ins>
            <w:ins w:id="263" w:author="Huawei" w:date="2021-12-31T17:34:00Z">
              <w:r>
                <w:rPr>
                  <w:lang w:val="en-US" w:eastAsia="zh-CN"/>
                </w:rPr>
                <w:t xml:space="preserve"> Data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BF0F85" w14:paraId="1EBAA70D" w14:textId="77777777" w:rsidTr="00BF0F85">
        <w:trPr>
          <w:jc w:val="center"/>
          <w:ins w:id="264" w:author="Huawei" w:date="2021-12-31T17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023CF" w14:textId="77777777" w:rsidR="00BF0F85" w:rsidRDefault="00BF0F85" w:rsidP="00BF0F85">
            <w:pPr>
              <w:pStyle w:val="TAN"/>
              <w:rPr>
                <w:ins w:id="265" w:author="Huawei" w:date="2021-12-31T17:34:00Z"/>
                <w:noProof/>
                <w:lang w:val="en-US"/>
              </w:rPr>
            </w:pPr>
            <w:ins w:id="266" w:author="Huawei" w:date="2021-12-31T17:34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</w:t>
              </w:r>
              <w:r>
                <w:rPr>
                  <w:lang w:val="en-US" w:eastAsia="zh-CN"/>
                </w:rPr>
                <w:t>,</w:t>
              </w:r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1C796F2F" w14:textId="77777777" w:rsidR="00BF0F85" w:rsidRDefault="00BF0F85" w:rsidP="00FF7F7F">
      <w:pPr>
        <w:rPr>
          <w:lang w:eastAsia="zh-CN"/>
        </w:rPr>
      </w:pPr>
    </w:p>
    <w:p w14:paraId="675DA0B9" w14:textId="77777777" w:rsidR="001C6175" w:rsidRPr="006B5418" w:rsidRDefault="001C6175" w:rsidP="001C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2A085" w14:textId="77777777" w:rsidR="001C6175" w:rsidRDefault="001C6175" w:rsidP="00FF7F7F">
      <w:pPr>
        <w:rPr>
          <w:lang w:eastAsia="zh-CN"/>
        </w:rPr>
      </w:pPr>
    </w:p>
    <w:p w14:paraId="3B222192" w14:textId="77777777" w:rsidR="001C6175" w:rsidRPr="00533C32" w:rsidRDefault="001C6175" w:rsidP="001C6175">
      <w:pPr>
        <w:pStyle w:val="3"/>
      </w:pPr>
      <w:bookmarkStart w:id="267" w:name="_Toc20127154"/>
      <w:bookmarkStart w:id="268" w:name="_Toc27589145"/>
      <w:bookmarkStart w:id="269" w:name="_Toc36459951"/>
      <w:bookmarkStart w:id="270" w:name="_Toc45029545"/>
      <w:bookmarkStart w:id="271" w:name="_Toc56520832"/>
      <w:bookmarkStart w:id="272" w:name="_Toc90587167"/>
      <w:bookmarkStart w:id="273" w:name="_Toc90588615"/>
      <w:r w:rsidRPr="00533C32">
        <w:t>5.4.1</w:t>
      </w:r>
      <w:r w:rsidRPr="00533C32">
        <w:tab/>
        <w:t>General</w:t>
      </w:r>
      <w:bookmarkEnd w:id="267"/>
      <w:bookmarkEnd w:id="268"/>
      <w:bookmarkEnd w:id="269"/>
      <w:bookmarkEnd w:id="270"/>
      <w:bookmarkEnd w:id="271"/>
      <w:bookmarkEnd w:id="272"/>
      <w:bookmarkEnd w:id="273"/>
    </w:p>
    <w:p w14:paraId="276EBF26" w14:textId="77777777" w:rsidR="001C6175" w:rsidRPr="00533C32" w:rsidRDefault="001C6175" w:rsidP="001C6175">
      <w:r w:rsidRPr="00533C32">
        <w:t>This clause specifies the application data model supported by the API.</w:t>
      </w:r>
    </w:p>
    <w:p w14:paraId="5EA7D7DD" w14:textId="77777777" w:rsidR="001C6175" w:rsidRPr="00533C32" w:rsidRDefault="001C6175" w:rsidP="001C6175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681128ED" w14:textId="77777777" w:rsidR="001C6175" w:rsidRPr="00533C32" w:rsidRDefault="001C6175" w:rsidP="001C6175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1C6175" w:rsidRPr="00BC4D08" w14:paraId="71CB9C33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BFEA9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58F2E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2C63B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1C6175" w:rsidRPr="00BC4D08" w14:paraId="6EEA6C9B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3768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36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0F87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1C6175" w:rsidRPr="00BC4D08" w14:paraId="1793C5AD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69D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874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28F3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1C6175" w:rsidRPr="00BC4D08" w14:paraId="7FD5AB74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37B2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63D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B6B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1C6175" w:rsidRPr="00BC4D08" w14:paraId="5F7040AD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7AD3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C9E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167C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1C6175" w:rsidRPr="00BC4D08" w14:paraId="561F0D2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1E7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969D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DC7A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1C6175" w:rsidRPr="00BC4D08" w14:paraId="49D67BC2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AE4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8F7D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77C4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1C6175" w:rsidRPr="00BC4D08" w14:paraId="6AB01FA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AE59" w14:textId="77777777" w:rsidR="001C6175" w:rsidRPr="00533C32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634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5CB3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1C6175" w:rsidRPr="00BC4D08" w14:paraId="4A069385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628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9D3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AA65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1C6175" w:rsidRPr="00BC4D08" w14:paraId="3EDE8DD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434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2069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5FF2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1C6175" w:rsidRPr="00BC4D08" w14:paraId="11121227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E5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04F6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3459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1C6175" w:rsidRPr="00BC4D08" w14:paraId="5EC38366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112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B45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8B23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1C6175" w:rsidRPr="00BC4D08" w14:paraId="41BADD5E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B70D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1CC8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DAD5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1C6175" w:rsidRPr="00BC4D08" w14:paraId="57AD6D1D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3DA2" w14:textId="77777777" w:rsidR="001C6175" w:rsidRPr="00533C32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4B9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B9BE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1C6175" w:rsidRPr="00BC4D08" w14:paraId="6A7DCE64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C921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B76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B287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1C6175" w:rsidRPr="00BC4D08" w14:paraId="02183898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BB0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442797"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E5B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FFD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1C6175" w:rsidRPr="00BC4D08" w14:paraId="7153A8D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BDD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442797"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AC4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E1B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1C6175" w:rsidRPr="00BC4D08" w14:paraId="207A8476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75C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442797"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254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8E36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1C6175" w:rsidRPr="00BC4D08" w14:paraId="08DB5176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A5A" w14:textId="77777777" w:rsidR="001C6175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D1C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C0C6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1C6175" w:rsidRPr="00BC4D08" w14:paraId="318DC518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410" w14:textId="77777777" w:rsidR="001C6175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4C7E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015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t>Contains info about a single SMF event subscription</w:t>
            </w:r>
          </w:p>
        </w:tc>
      </w:tr>
      <w:tr w:rsidR="001C6175" w:rsidRPr="00BC4D08" w14:paraId="77E8E5C7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DCA" w14:textId="77777777" w:rsidR="001C6175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0094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191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lang w:eastAsia="zh-CN"/>
              </w:rPr>
              <w:t>MTC provider information</w:t>
            </w:r>
          </w:p>
        </w:tc>
      </w:tr>
      <w:tr w:rsidR="001C6175" w:rsidRPr="00BC4D08" w14:paraId="77605026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F81B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48B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0F14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1C6175" w:rsidRPr="00BC4D08" w14:paraId="535EBBAA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B27F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932B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B14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t>Contains info about a single HSS event subscription</w:t>
            </w:r>
          </w:p>
        </w:tc>
      </w:tr>
      <w:tr w:rsidR="001C6175" w:rsidRPr="00BC4D08" w14:paraId="1FCFC25C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5AF2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EF3A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A8C" w14:textId="77777777" w:rsidR="001C6175" w:rsidRPr="00B43370" w:rsidRDefault="001C6175" w:rsidP="001C6175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1C6175" w:rsidRPr="00BC4D08" w14:paraId="2809B43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116D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442797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973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A2C2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1C6175" w:rsidRPr="00BC4D08" w14:paraId="4D1E37A1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A3CA" w14:textId="77777777" w:rsidR="001C6175" w:rsidRPr="00B43370" w:rsidRDefault="001C6175" w:rsidP="001C6175">
            <w:pPr>
              <w:pStyle w:val="TAL"/>
            </w:pPr>
            <w:proofErr w:type="spellStart"/>
            <w:r w:rsidRPr="00442797"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3A20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AE0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1C6175" w:rsidRPr="00BC4D08" w14:paraId="3DDD49E4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F6AE" w14:textId="77777777" w:rsidR="001C6175" w:rsidRPr="00B43370" w:rsidRDefault="001C6175" w:rsidP="001C6175">
            <w:pPr>
              <w:pStyle w:val="TAL"/>
            </w:pPr>
            <w:proofErr w:type="spellStart"/>
            <w:r w:rsidRPr="00442797"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26DC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A1DD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1C6175" w:rsidRPr="00BC4D08" w14:paraId="7FBB61E9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88EA" w14:textId="77777777" w:rsidR="001C6175" w:rsidRPr="00B43370" w:rsidRDefault="001C6175" w:rsidP="001C6175">
            <w:pPr>
              <w:pStyle w:val="TAL"/>
              <w:rPr>
                <w:color w:val="000000"/>
              </w:rPr>
            </w:pPr>
            <w:proofErr w:type="spellStart"/>
            <w:r w:rsidRPr="00B43370"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816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C03B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1C6175" w:rsidRPr="00BC4D08" w14:paraId="4E28E618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169D" w14:textId="77777777" w:rsidR="001C6175" w:rsidRPr="00B43370" w:rsidRDefault="001C6175" w:rsidP="001C6175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F54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C845" w14:textId="77777777" w:rsidR="001C6175" w:rsidRPr="00AE3AEF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1C6175" w:rsidRPr="00BC4D08" w14:paraId="3E86CD0C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F732" w14:textId="77777777" w:rsidR="001C6175" w:rsidRDefault="001C6175" w:rsidP="001C617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EFCA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DBD2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1C6175" w:rsidRPr="00BC4D08" w14:paraId="4D44EABF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352" w14:textId="77777777" w:rsidR="001C6175" w:rsidRDefault="001C6175" w:rsidP="001C617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216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2E8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1C6175" w:rsidRPr="00BC4D08" w14:paraId="510AA05C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91A1" w14:textId="77777777" w:rsidR="001C6175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E0CCE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AB13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CCB8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1C6175" w:rsidRPr="00BC4D08" w14:paraId="0AD6272D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CA62" w14:textId="77777777" w:rsidR="001C6175" w:rsidRPr="00BE0CCE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43370"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6BA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F18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subscribed </w:t>
            </w:r>
            <w:r w:rsidRPr="00D5200C">
              <w:rPr>
                <w:lang w:val="en-US" w:eastAsia="zh-CN"/>
              </w:rPr>
              <w:t>data sets</w:t>
            </w:r>
            <w:r>
              <w:rPr>
                <w:lang w:val="en-US" w:eastAsia="zh-CN"/>
              </w:rPr>
              <w:t xml:space="preserve"> of a UE</w:t>
            </w:r>
          </w:p>
        </w:tc>
      </w:tr>
      <w:tr w:rsidR="001C6175" w:rsidRPr="00BC4D08" w14:paraId="11810A9A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9973" w14:textId="77777777" w:rsidR="001C6175" w:rsidRPr="00D5200C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C226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876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1C6175" w:rsidRPr="00BC4D08" w14:paraId="25FDC22D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605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558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01E7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1C6175" w:rsidRPr="00BC4D08" w14:paraId="02986B93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0839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442797">
              <w:t>Con</w:t>
            </w:r>
            <w:r w:rsidRPr="00442797">
              <w:rPr>
                <w:rFonts w:hint="eastAsia"/>
              </w:rPr>
              <w:t>t</w:t>
            </w:r>
            <w:r w:rsidRPr="00442797"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3E4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411B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1C6175" w:rsidRPr="00BC4D08" w14:paraId="5D171CDE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93CF" w14:textId="77777777" w:rsidR="001C6175" w:rsidRPr="00D5200C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48E4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1166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1C6175" w:rsidRPr="00BC4D08" w14:paraId="4184FDE2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64E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442797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C56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43C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1C6175" w:rsidRPr="00BC4D08" w14:paraId="73DD90D7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AA02" w14:textId="77777777" w:rsidR="001C6175" w:rsidRPr="00D5200C" w:rsidRDefault="001C6175" w:rsidP="001C6175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DF93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E3DD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1C6175" w:rsidRPr="00BC4D08" w14:paraId="5C1F35F7" w14:textId="77777777" w:rsidTr="001C6175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762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FB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AC3B" w14:textId="77777777" w:rsidR="001C6175" w:rsidRPr="00533C32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3466191A" w14:textId="77777777" w:rsidR="001C6175" w:rsidRPr="00533C32" w:rsidRDefault="001C6175" w:rsidP="001C6175">
      <w:pPr>
        <w:rPr>
          <w:lang w:eastAsia="zh-CN"/>
        </w:rPr>
      </w:pPr>
    </w:p>
    <w:p w14:paraId="4BDDC227" w14:textId="77777777" w:rsidR="001C6175" w:rsidRPr="00533C32" w:rsidRDefault="001C6175" w:rsidP="001C6175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156E257E" w14:textId="77777777" w:rsidR="001C6175" w:rsidRPr="00533C32" w:rsidRDefault="001C6175" w:rsidP="001C6175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1C6175" w:rsidRPr="00BC4D08" w14:paraId="6391D93A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105A6" w14:textId="77777777" w:rsidR="001C6175" w:rsidRPr="00D5200C" w:rsidRDefault="001C6175" w:rsidP="001C617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297F4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C6600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1C6175" w:rsidRPr="00BC4D08" w14:paraId="209BC904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6DFE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A700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368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1C6175" w:rsidRPr="00BC4D08" w14:paraId="53CC165B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583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5E44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558F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1C6175" w:rsidRPr="00BC4D08" w14:paraId="3E1BECD7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7EDE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F45F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5AA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1C6175" w:rsidRPr="00BC4D08" w14:paraId="1ED00933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C50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7DFA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B0E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1C6175" w:rsidRPr="00BC4D08" w14:paraId="7E925E8E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B25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3C2D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728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1C6175" w:rsidRPr="00BC4D08" w14:paraId="06F3631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676B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5B3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7983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1C6175" w:rsidRPr="00BC4D08" w14:paraId="38399AD2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54A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68B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99A8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1C6175" w:rsidRPr="00BC4D08" w14:paraId="2BA7819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4D7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C77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1C1E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1C6175" w:rsidRPr="00BC4D08" w14:paraId="423C62A7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5DC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EED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52C6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1C6175" w:rsidRPr="00BC4D08" w14:paraId="511DB284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69A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DBF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A58B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1C6175" w:rsidRPr="00BC4D08" w14:paraId="0E886C52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56E1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E94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263B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Parameter Provision Data</w:t>
            </w:r>
          </w:p>
        </w:tc>
      </w:tr>
      <w:tr w:rsidR="001C6175" w:rsidRPr="00BC4D08" w14:paraId="77C4887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32D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27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4AB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1C6175" w:rsidRPr="00BC4D08" w14:paraId="51132E7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117B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6F1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3279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43370">
              <w:t>Subscription Data</w:t>
            </w:r>
          </w:p>
        </w:tc>
      </w:tr>
      <w:tr w:rsidR="001C6175" w:rsidRPr="00BC4D08" w14:paraId="458CD50C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45C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D15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B01C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1C6175" w:rsidRPr="00BC4D08" w14:paraId="74FDCA44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1403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8B1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9637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rFonts w:cs="Arial"/>
                <w:szCs w:val="18"/>
              </w:rPr>
              <w:t>A subscription to notifications</w:t>
            </w:r>
          </w:p>
        </w:tc>
      </w:tr>
      <w:tr w:rsidR="001C6175" w:rsidRPr="00BC4D08" w14:paraId="0F42BD89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9082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A42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067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1C6175" w:rsidRPr="00BC4D08" w14:paraId="1E8AF17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FA81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E72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972A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1C6175" w:rsidRPr="00BC4D08" w14:paraId="57F56527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09F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6CD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AC8D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1C6175" w:rsidRPr="00BC4D08" w14:paraId="44B9E679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7F0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2508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768E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1C6175" w:rsidRPr="00BC4D08" w14:paraId="4EDA8BCF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955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D4D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0D35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1C6175" w:rsidRPr="00BC4D08" w14:paraId="5821AA8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7112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967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4F4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6596755F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C6175" w:rsidRPr="00BC4D08" w14:paraId="40BD73A3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084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B88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B445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1C6175" w:rsidRPr="00BC4D08" w14:paraId="140EB046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1360" w14:textId="77777777" w:rsidR="001C6175" w:rsidRPr="00533C32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179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4A1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1C6175" w:rsidRPr="00BC4D08" w14:paraId="70B4B32E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30D5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A7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90CC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1C6175" w:rsidRPr="00BC4D08" w14:paraId="022480CF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DA1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2088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F77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1C6175" w:rsidRPr="00BC4D08" w14:paraId="6ED7325A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251E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D84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E73F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1C6175" w:rsidRPr="00BC4D08" w14:paraId="7CE58FD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981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70E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5EFC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 w:rsidRPr="00B43370">
              <w:rPr>
                <w:lang w:eastAsia="zh-CN"/>
              </w:rPr>
              <w:t>identifies a PDU session</w:t>
            </w:r>
          </w:p>
        </w:tc>
      </w:tr>
      <w:tr w:rsidR="001C6175" w:rsidRPr="00BC4D08" w14:paraId="7BAFAD6E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D79E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77F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8C6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1C6175" w:rsidRPr="00BC4D08" w14:paraId="3E511917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5C6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D16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8C3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B43370">
              <w:t xml:space="preserve">MAC value for protecting </w:t>
            </w:r>
            <w:r w:rsidRPr="00B43370">
              <w:rPr>
                <w:lang w:eastAsia="zh-CN"/>
              </w:rPr>
              <w:t>UPU</w:t>
            </w:r>
            <w:r w:rsidRPr="00B43370">
              <w:t xml:space="preserve"> procedure (UPU-MAC-I</w:t>
            </w:r>
            <w:r w:rsidRPr="00B43370">
              <w:rPr>
                <w:vertAlign w:val="subscript"/>
              </w:rPr>
              <w:t>AUSF</w:t>
            </w:r>
            <w:r w:rsidRPr="00B43370">
              <w:t xml:space="preserve"> and UPU-MAC-I</w:t>
            </w:r>
            <w:r w:rsidRPr="00B43370">
              <w:rPr>
                <w:vertAlign w:val="subscript"/>
                <w:lang w:eastAsia="zh-CN"/>
              </w:rPr>
              <w:t>UE</w:t>
            </w:r>
            <w:r w:rsidRPr="00B43370">
              <w:t>)</w:t>
            </w:r>
          </w:p>
        </w:tc>
      </w:tr>
      <w:tr w:rsidR="001C6175" w:rsidRPr="00BC4D08" w14:paraId="1510A56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56C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FED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854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1C6175" w:rsidRPr="00BC4D08" w14:paraId="425FB032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D63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544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D0A9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B43370">
              <w:rPr>
                <w:rFonts w:hint="eastAsia"/>
                <w:lang w:eastAsia="zh-CN"/>
              </w:rPr>
              <w:t>Patch</w:t>
            </w:r>
            <w:r w:rsidRPr="00B43370">
              <w:rPr>
                <w:lang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Result</w:t>
            </w:r>
          </w:p>
        </w:tc>
      </w:tr>
      <w:tr w:rsidR="001C6175" w:rsidRPr="00BC4D08" w14:paraId="39D16E59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4EF8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7403" w14:textId="77777777" w:rsidR="001C6175" w:rsidRPr="00B43370" w:rsidRDefault="001C6175" w:rsidP="001C6175">
            <w:pPr>
              <w:pStyle w:val="TAL"/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4A90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B43370">
              <w:t>Supported Features</w:t>
            </w:r>
          </w:p>
        </w:tc>
      </w:tr>
      <w:tr w:rsidR="001C6175" w:rsidRPr="00BC4D08" w14:paraId="41A219B9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25DF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rPr>
                <w:rFonts w:hint="eastAsia"/>
              </w:rPr>
              <w:t>AppPort</w:t>
            </w:r>
            <w:r w:rsidRPr="00B43370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B82C" w14:textId="77777777" w:rsidR="001C6175" w:rsidRPr="00B43370" w:rsidRDefault="001C6175" w:rsidP="001C6175">
            <w:pPr>
              <w:pStyle w:val="TAL"/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59DB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B43370">
              <w:t xml:space="preserve">Application </w:t>
            </w:r>
            <w:r w:rsidRPr="00B43370">
              <w:rPr>
                <w:rFonts w:hint="eastAsia"/>
              </w:rPr>
              <w:t>Port</w:t>
            </w:r>
            <w:r w:rsidRPr="00B43370">
              <w:t xml:space="preserve"> Identifier</w:t>
            </w:r>
          </w:p>
        </w:tc>
      </w:tr>
      <w:tr w:rsidR="001C6175" w:rsidRPr="00BC4D08" w14:paraId="77286DE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AF18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D9E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C06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 w:rsidRPr="00B43370">
              <w:t>LCS Privacy Subscription Data</w:t>
            </w:r>
          </w:p>
        </w:tc>
      </w:tr>
      <w:tr w:rsidR="001C6175" w:rsidRPr="00BC4D08" w14:paraId="4B526F71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E17A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E5C1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EE2F" w14:textId="77777777" w:rsidR="001C6175" w:rsidRPr="00B43370" w:rsidRDefault="001C6175" w:rsidP="001C6175">
            <w:pPr>
              <w:pStyle w:val="TAL"/>
            </w:pPr>
            <w:r w:rsidRPr="00B43370">
              <w:t>LCS Mobile Originated Subscription Data</w:t>
            </w:r>
          </w:p>
        </w:tc>
      </w:tr>
      <w:tr w:rsidR="001C6175" w:rsidRPr="00BC4D08" w14:paraId="1B8B30D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313F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06A5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A9BB" w14:textId="77777777" w:rsidR="001C6175" w:rsidRPr="00B43370" w:rsidRDefault="001C6175" w:rsidP="001C6175">
            <w:pPr>
              <w:pStyle w:val="TAL"/>
            </w:pP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>n ID uniquely identifying MTC provider information</w:t>
            </w:r>
          </w:p>
        </w:tc>
      </w:tr>
      <w:tr w:rsidR="001C6175" w:rsidRPr="00BC4D08" w14:paraId="4E535631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401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rFonts w:hint="eastAsia"/>
                <w:lang w:eastAsia="zh-CN"/>
              </w:rPr>
              <w:t>E</w:t>
            </w:r>
            <w:r w:rsidRPr="00B43370">
              <w:rPr>
                <w:lang w:eastAsia="zh-CN"/>
              </w:rPr>
              <w:t>nhancedCoverage</w:t>
            </w:r>
            <w:r w:rsidRPr="00B43370">
              <w:t>Restriction</w:t>
            </w:r>
            <w:r w:rsidRPr="00B4337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B36B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D88" w14:textId="77777777" w:rsidR="001C6175" w:rsidRPr="00B43370" w:rsidRDefault="001C6175" w:rsidP="001C6175">
            <w:pPr>
              <w:pStyle w:val="TAL"/>
            </w:pPr>
            <w:r w:rsidRPr="00B43370">
              <w:rPr>
                <w:rFonts w:hint="eastAsia"/>
                <w:lang w:eastAsia="zh-CN"/>
              </w:rPr>
              <w:t>E</w:t>
            </w:r>
            <w:r w:rsidRPr="00B43370">
              <w:rPr>
                <w:lang w:eastAsia="zh-CN"/>
              </w:rPr>
              <w:t xml:space="preserve">nhanced Coverage </w:t>
            </w:r>
            <w:r w:rsidRPr="00B43370">
              <w:t xml:space="preserve">Restriction </w:t>
            </w:r>
            <w:r w:rsidRPr="00B43370">
              <w:rPr>
                <w:lang w:eastAsia="zh-CN"/>
              </w:rPr>
              <w:t>Data</w:t>
            </w:r>
          </w:p>
        </w:tc>
      </w:tr>
      <w:tr w:rsidR="001C6175" w:rsidRPr="00BC4D08" w14:paraId="54FA2E9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8332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67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3E2E" w14:textId="77777777" w:rsidR="001C6175" w:rsidRPr="00B43370" w:rsidRDefault="001C6175" w:rsidP="001C6175">
            <w:pPr>
              <w:pStyle w:val="TAL"/>
            </w:pPr>
            <w:r w:rsidRPr="00B43370">
              <w:rPr>
                <w:rFonts w:hint="eastAsia"/>
                <w:lang w:eastAsia="zh-CN"/>
              </w:rPr>
              <w:t>Location</w:t>
            </w:r>
            <w:r w:rsidRPr="00B43370">
              <w:rPr>
                <w:lang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Info</w:t>
            </w:r>
            <w:r w:rsidRPr="00B43370">
              <w:rPr>
                <w:lang w:eastAsia="zh-CN"/>
              </w:rPr>
              <w:t>rmation</w:t>
            </w:r>
          </w:p>
        </w:tc>
      </w:tr>
      <w:tr w:rsidR="001C6175" w:rsidRPr="00BC4D08" w14:paraId="2C4481B3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6CCA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69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EEF1" w14:textId="77777777" w:rsidR="001C6175" w:rsidRPr="00B43370" w:rsidRDefault="001C6175" w:rsidP="001C6175">
            <w:pPr>
              <w:pStyle w:val="TAL"/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>2X Subscription Data</w:t>
            </w:r>
          </w:p>
        </w:tc>
      </w:tr>
      <w:tr w:rsidR="001C6175" w:rsidRPr="00BC4D08" w14:paraId="037D04B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7AF4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D50E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61F0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1C6175" w:rsidRPr="00BC4D08" w14:paraId="008C218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8440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70EE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20AB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1C6175" w:rsidRPr="00BC4D08" w14:paraId="5A15AEF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16FB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3FB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9D64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 w:rsidRPr="00B4337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1C6175" w:rsidRPr="00BC4D08" w14:paraId="55DCDB8A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F974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B43370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8CF1" w14:textId="77777777" w:rsidR="001C6175" w:rsidRPr="00533C32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BD0F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r w:rsidRPr="00B43370">
              <w:rPr>
                <w:rFonts w:cs="Arial"/>
                <w:szCs w:val="18"/>
              </w:rPr>
              <w:t>LCS Broadcast Assistance Data Types</w:t>
            </w:r>
          </w:p>
        </w:tc>
      </w:tr>
      <w:tr w:rsidR="001C6175" w:rsidRPr="00BC4D08" w14:paraId="23B63677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16FA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2021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6B60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1C6175" w:rsidRPr="00BC4D08" w14:paraId="45D3E6D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3EFC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1586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9690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t>NF Group ID</w:t>
            </w:r>
          </w:p>
        </w:tc>
      </w:tr>
      <w:tr w:rsidR="001C6175" w:rsidRPr="00BC4D08" w14:paraId="5025D028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4F05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6441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121D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43370">
              <w:rPr>
                <w:rFonts w:cs="Arial" w:hint="eastAsia"/>
                <w:szCs w:val="18"/>
                <w:lang w:eastAsia="zh-CN"/>
              </w:rPr>
              <w:t>P</w:t>
            </w:r>
            <w:r w:rsidRPr="00B43370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43370"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1C6175" w:rsidRPr="00BC4D08" w14:paraId="4FCBD27D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E67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8762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F02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 w:hint="eastAsia"/>
                <w:szCs w:val="18"/>
                <w:lang w:eastAsia="zh-CN"/>
              </w:rPr>
              <w:t>P</w:t>
            </w:r>
            <w:r w:rsidRPr="00B4337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1C6175" w:rsidRPr="00BC4D08" w14:paraId="69E4376C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D92E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665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94FC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Application Port Id</w:t>
            </w:r>
          </w:p>
        </w:tc>
      </w:tr>
      <w:tr w:rsidR="001C6175" w:rsidRPr="00BC4D08" w14:paraId="1D0266D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D0E" w14:textId="77777777" w:rsidR="001C6175" w:rsidRPr="00B43370" w:rsidRDefault="001C6175" w:rsidP="001C6175">
            <w:pPr>
              <w:pStyle w:val="TAL"/>
            </w:pPr>
            <w:proofErr w:type="spellStart"/>
            <w:r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77D5" w14:textId="77777777" w:rsidR="001C6175" w:rsidRDefault="001C6175" w:rsidP="001C6175">
            <w:pPr>
              <w:pStyle w:val="TAL"/>
              <w:rPr>
                <w:lang w:val="en-US"/>
              </w:rPr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0910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Contains Authorization Information</w:t>
            </w:r>
          </w:p>
        </w:tc>
      </w:tr>
      <w:tr w:rsidR="001C6175" w:rsidRPr="00BC4D08" w14:paraId="15130591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FD1" w14:textId="77777777" w:rsidR="001C6175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43370">
              <w:rPr>
                <w:lang w:eastAsia="zh-CN"/>
              </w:rPr>
              <w:t>Mbs</w:t>
            </w:r>
            <w:r w:rsidRPr="00B43370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E83" w14:textId="77777777" w:rsidR="001C6175" w:rsidRPr="00B43370" w:rsidRDefault="001C6175" w:rsidP="001C6175">
            <w:pPr>
              <w:pStyle w:val="TAL"/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A29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Contains 5MBS Subscription Data</w:t>
            </w:r>
          </w:p>
        </w:tc>
      </w:tr>
      <w:tr w:rsidR="001C6175" w:rsidRPr="00BC4D08" w14:paraId="3BD05CC3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A05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5A16" w14:textId="77777777" w:rsidR="001C6175" w:rsidRPr="00B43370" w:rsidRDefault="001C6175" w:rsidP="001C6175">
            <w:pPr>
              <w:pStyle w:val="TAL"/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7A4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Service Type</w:t>
            </w:r>
          </w:p>
        </w:tc>
      </w:tr>
      <w:tr w:rsidR="001C6175" w:rsidRPr="00BC4D08" w14:paraId="14505675" w14:textId="77777777" w:rsidTr="001C6175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B0B" w14:textId="77777777" w:rsidR="001C6175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377ED1">
              <w:rPr>
                <w:lang w:val="en-US"/>
              </w:rPr>
              <w:t>RoamingInfo</w:t>
            </w:r>
            <w:r>
              <w:rPr>
                <w:rFonts w:hint="eastAsia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F58C" w14:textId="77777777" w:rsidR="001C6175" w:rsidRPr="00B43370" w:rsidRDefault="001C6175" w:rsidP="001C6175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B973" w14:textId="77777777" w:rsidR="001C6175" w:rsidRPr="00B43370" w:rsidRDefault="001C6175" w:rsidP="001C61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</w:t>
            </w:r>
            <w:r>
              <w:rPr>
                <w:rFonts w:cs="Arial"/>
                <w:szCs w:val="18"/>
              </w:rPr>
              <w:t>oaming Information in EPC domain</w:t>
            </w:r>
          </w:p>
        </w:tc>
      </w:tr>
      <w:tr w:rsidR="001C6175" w:rsidRPr="00BC4D08" w14:paraId="59E6CE9C" w14:textId="77777777" w:rsidTr="001C6175">
        <w:trPr>
          <w:jc w:val="center"/>
          <w:ins w:id="274" w:author="Huawei" w:date="2021-12-31T17:57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C838" w14:textId="1A538B8E" w:rsidR="001C6175" w:rsidRPr="00377ED1" w:rsidRDefault="009D603A" w:rsidP="001C6175">
            <w:pPr>
              <w:pStyle w:val="TAL"/>
              <w:rPr>
                <w:ins w:id="275" w:author="Huawei" w:date="2021-12-31T17:57:00Z"/>
                <w:lang w:val="en-US" w:eastAsia="zh-CN"/>
              </w:rPr>
            </w:pPr>
            <w:proofErr w:type="spellStart"/>
            <w:ins w:id="276" w:author="Huawei1" w:date="2022-01-19T22:11:00Z">
              <w:r>
                <w:rPr>
                  <w:lang w:eastAsia="zh-CN"/>
                </w:rPr>
                <w:t>Uc</w:t>
              </w:r>
              <w:r w:rsidRPr="003D1A88">
                <w:t>SubscriptionData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5DA" w14:textId="7469C701" w:rsidR="001C6175" w:rsidRPr="00AF4D8E" w:rsidRDefault="001C6175" w:rsidP="001C6175">
            <w:pPr>
              <w:pStyle w:val="TAL"/>
              <w:rPr>
                <w:ins w:id="277" w:author="Huawei" w:date="2021-12-31T17:57:00Z"/>
              </w:rPr>
            </w:pPr>
            <w:ins w:id="278" w:author="Huawei" w:date="2021-12-31T17:57:00Z">
              <w:r w:rsidRPr="00AF4D8E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6F0" w14:textId="4D6712C8" w:rsidR="001C6175" w:rsidRDefault="001C6175" w:rsidP="001C6175">
            <w:pPr>
              <w:pStyle w:val="TAL"/>
              <w:rPr>
                <w:ins w:id="279" w:author="Huawei" w:date="2021-12-31T17:57:00Z"/>
                <w:rFonts w:cs="Arial"/>
                <w:szCs w:val="18"/>
              </w:rPr>
            </w:pPr>
            <w:ins w:id="280" w:author="Huawei" w:date="2021-12-31T17:57:00Z">
              <w:r>
                <w:rPr>
                  <w:rFonts w:cs="Arial"/>
                  <w:szCs w:val="18"/>
                </w:rPr>
                <w:t>User Consent Data</w:t>
              </w:r>
            </w:ins>
          </w:p>
        </w:tc>
      </w:tr>
      <w:tr w:rsidR="001276B8" w:rsidRPr="00BC4D08" w14:paraId="28C95262" w14:textId="77777777" w:rsidTr="001C6175">
        <w:trPr>
          <w:jc w:val="center"/>
          <w:ins w:id="281" w:author="Huawei1" w:date="2022-01-20T14:06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35CD" w14:textId="4E6A3C83" w:rsidR="001276B8" w:rsidRDefault="001276B8" w:rsidP="001276B8">
            <w:pPr>
              <w:pStyle w:val="TAL"/>
              <w:rPr>
                <w:ins w:id="282" w:author="Huawei1" w:date="2022-01-20T14:06:00Z"/>
                <w:lang w:eastAsia="zh-CN"/>
              </w:rPr>
            </w:pPr>
            <w:proofErr w:type="spellStart"/>
            <w:ins w:id="283" w:author="Huawei1" w:date="2022-01-20T14:06:00Z">
              <w:r>
                <w:rPr>
                  <w:lang w:eastAsia="zh-CN"/>
                </w:rPr>
                <w:t>UcPurpose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C1B5" w14:textId="46B83716" w:rsidR="001276B8" w:rsidRPr="00AF4D8E" w:rsidRDefault="001276B8" w:rsidP="001276B8">
            <w:pPr>
              <w:pStyle w:val="TAL"/>
              <w:rPr>
                <w:ins w:id="284" w:author="Huawei1" w:date="2022-01-20T14:06:00Z"/>
              </w:rPr>
            </w:pPr>
            <w:ins w:id="285" w:author="Huawei1" w:date="2022-01-20T14:06:00Z">
              <w:r w:rsidRPr="00AF4D8E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F420" w14:textId="0AE11ADF" w:rsidR="001276B8" w:rsidRDefault="001276B8" w:rsidP="001276B8">
            <w:pPr>
              <w:pStyle w:val="TAL"/>
              <w:rPr>
                <w:ins w:id="286" w:author="Huawei1" w:date="2022-01-20T14:06:00Z"/>
                <w:rFonts w:cs="Arial"/>
                <w:szCs w:val="18"/>
              </w:rPr>
            </w:pPr>
            <w:ins w:id="287" w:author="Huawei1" w:date="2022-01-20T14:06:00Z">
              <w:r>
                <w:rPr>
                  <w:rFonts w:cs="Arial"/>
                  <w:szCs w:val="18"/>
                </w:rPr>
                <w:t>User Consent</w:t>
              </w:r>
            </w:ins>
            <w:ins w:id="288" w:author="Huawei1" w:date="2022-01-20T14:07:00Z">
              <w:r>
                <w:rPr>
                  <w:rFonts w:cs="Arial"/>
                  <w:szCs w:val="18"/>
                  <w:lang w:eastAsia="zh-CN"/>
                </w:rPr>
                <w:t xml:space="preserve"> Purpose</w:t>
              </w:r>
            </w:ins>
          </w:p>
        </w:tc>
      </w:tr>
    </w:tbl>
    <w:p w14:paraId="69118CA2" w14:textId="77777777" w:rsidR="001C6175" w:rsidRDefault="001C6175" w:rsidP="001C6175"/>
    <w:p w14:paraId="59D76628" w14:textId="77777777" w:rsidR="001C6175" w:rsidRPr="006B5418" w:rsidRDefault="001C6175" w:rsidP="001C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785165" w14:textId="77777777" w:rsidR="001C6175" w:rsidRPr="00533C32" w:rsidRDefault="001C6175" w:rsidP="001C6175"/>
    <w:p w14:paraId="3CB22A99" w14:textId="77777777" w:rsidR="001C6175" w:rsidRPr="00533C32" w:rsidRDefault="001C6175" w:rsidP="001C6175">
      <w:pPr>
        <w:pStyle w:val="4"/>
      </w:pPr>
      <w:bookmarkStart w:id="289" w:name="_Toc90587210"/>
      <w:bookmarkStart w:id="290" w:name="_Toc90588658"/>
      <w:r>
        <w:t>5.4.2.39</w:t>
      </w:r>
      <w:r w:rsidRPr="00533C32">
        <w:tab/>
        <w:t xml:space="preserve">Type: </w:t>
      </w:r>
      <w:proofErr w:type="spellStart"/>
      <w:r>
        <w:t>UeSubscribed</w:t>
      </w:r>
      <w:r w:rsidRPr="00533C32">
        <w:t>DataSets</w:t>
      </w:r>
      <w:bookmarkEnd w:id="289"/>
      <w:bookmarkEnd w:id="290"/>
      <w:proofErr w:type="spellEnd"/>
    </w:p>
    <w:p w14:paraId="1A19156A" w14:textId="77777777" w:rsidR="001C6175" w:rsidRPr="00533C32" w:rsidRDefault="001C6175" w:rsidP="001C6175">
      <w:pPr>
        <w:pStyle w:val="TH"/>
      </w:pPr>
      <w:r w:rsidRPr="00533C32">
        <w:rPr>
          <w:noProof/>
        </w:rPr>
        <w:t>Table </w:t>
      </w:r>
      <w:r>
        <w:t>5.4.2.39</w:t>
      </w:r>
      <w:r w:rsidRPr="00533C32">
        <w:t xml:space="preserve">-1: </w:t>
      </w:r>
      <w:proofErr w:type="spellStart"/>
      <w:r>
        <w:t>UeSubscribed</w:t>
      </w:r>
      <w:r w:rsidRPr="00533C32">
        <w:t>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1C6175" w:rsidRPr="00BC4D08" w14:paraId="7200CC81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73137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7DD2D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CEB27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60EE9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442797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6CF04" w14:textId="77777777" w:rsidR="001C6175" w:rsidRPr="00D5200C" w:rsidRDefault="001C6175" w:rsidP="001C6175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1C6175" w:rsidRPr="00BC4D08" w14:paraId="00551E9F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5B0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50F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243D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073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6E4C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C6175" w:rsidRPr="00BC4D08" w14:paraId="1D64FA78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786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DB9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0ADE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9B2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CD7C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C6175" w:rsidRPr="00BC4D08" w14:paraId="688586A0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A12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A9D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3736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E7B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FE53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C6175" w:rsidRPr="00BC4D08" w14:paraId="03B0A4BF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851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743239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6CF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743239">
              <w:rPr>
                <w:lang w:val="en-US"/>
              </w:rPr>
              <w:t>SmSubsData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5237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743239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E5F1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743239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1FD9" w14:textId="77777777" w:rsidR="001C6175" w:rsidRPr="00743239" w:rsidRDefault="001C6175" w:rsidP="001C6175">
            <w:pPr>
              <w:pStyle w:val="TAL"/>
              <w:rPr>
                <w:lang w:val="en-US"/>
              </w:rPr>
            </w:pPr>
            <w:r w:rsidRPr="00743239">
              <w:rPr>
                <w:lang w:val="en-US"/>
              </w:rPr>
              <w:t>Session Management Subscription Data</w:t>
            </w:r>
          </w:p>
        </w:tc>
      </w:tr>
      <w:tr w:rsidR="001C6175" w:rsidRPr="00BC4D08" w14:paraId="501D5873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EFDB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6E7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9C46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FE3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A868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  <w:r w:rsidRPr="00D5200C">
              <w:rPr>
                <w:rFonts w:cs="Arial"/>
                <w:szCs w:val="18"/>
                <w:lang w:val="en-US"/>
              </w:rPr>
              <w:t>. The Null value indicates that trace is not active.</w:t>
            </w:r>
          </w:p>
        </w:tc>
      </w:tr>
      <w:tr w:rsidR="001C6175" w:rsidRPr="00BC4D08" w14:paraId="47C7A685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163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C93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755B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F701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BE20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C6175" w:rsidRPr="00BC4D08" w14:paraId="73A9C073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0E7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BB85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proofErr w:type="spellStart"/>
            <w:r w:rsidRPr="00B43370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DF8B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5A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9618" w14:textId="77777777" w:rsidR="001C6175" w:rsidRPr="00D5200C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t>LCS Privacy Subscription Data</w:t>
            </w:r>
          </w:p>
        </w:tc>
      </w:tr>
      <w:tr w:rsidR="001C6175" w:rsidRPr="00BC4D08" w14:paraId="4F20D30C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02A6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7258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8438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218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E374" w14:textId="77777777" w:rsidR="001C6175" w:rsidRPr="00B43370" w:rsidRDefault="001C6175" w:rsidP="001C6175">
            <w:pPr>
              <w:pStyle w:val="TAL"/>
            </w:pPr>
            <w:r w:rsidRPr="00B43370">
              <w:t>LCS Mobile Originated Subscription Data</w:t>
            </w:r>
          </w:p>
        </w:tc>
      </w:tr>
      <w:tr w:rsidR="001C6175" w:rsidRPr="00BC4D08" w14:paraId="06EEF7C6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6194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4C05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532E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CCB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AEB4" w14:textId="77777777" w:rsidR="001C6175" w:rsidRPr="00B43370" w:rsidRDefault="001C6175" w:rsidP="001C6175">
            <w:pPr>
              <w:pStyle w:val="TAL"/>
            </w:pPr>
            <w:r w:rsidRPr="00B43370">
              <w:rPr>
                <w:lang w:eastAsia="zh-CN"/>
              </w:rPr>
              <w:t>LCS Broadcast Assistance Subscription Data</w:t>
            </w:r>
            <w:r>
              <w:rPr>
                <w:rFonts w:cs="Arial"/>
                <w:szCs w:val="18"/>
                <w:lang w:val="en-US"/>
              </w:rPr>
              <w:t xml:space="preserve"> for the serving PLMN</w:t>
            </w:r>
          </w:p>
        </w:tc>
      </w:tr>
      <w:tr w:rsidR="001C6175" w:rsidRPr="00BC4D08" w14:paraId="48B564E9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2C3E" w14:textId="77777777" w:rsidR="001C6175" w:rsidRPr="00D5200C" w:rsidRDefault="001C6175" w:rsidP="001C61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FAAC" w14:textId="77777777" w:rsidR="001C6175" w:rsidRPr="00B43370" w:rsidRDefault="001C6175" w:rsidP="001C6175">
            <w:pPr>
              <w:pStyle w:val="TAL"/>
            </w:pPr>
            <w:r w:rsidRPr="00B43370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8283" w14:textId="77777777" w:rsidR="001C6175" w:rsidRPr="00D5200C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8FF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CF4C" w14:textId="77777777" w:rsidR="001C6175" w:rsidRPr="00B43370" w:rsidRDefault="001C6175" w:rsidP="001C6175">
            <w:pPr>
              <w:pStyle w:val="TAL"/>
            </w:pPr>
            <w:r w:rsidRPr="00B43370">
              <w:t>V2X Subscription Data</w:t>
            </w:r>
          </w:p>
        </w:tc>
      </w:tr>
      <w:tr w:rsidR="001C6175" w:rsidRPr="00BC4D08" w14:paraId="39782BE5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115D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0B02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6B3" w14:textId="77777777" w:rsidR="001C6175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2A2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ADC4" w14:textId="77777777" w:rsidR="001C6175" w:rsidRPr="00B43370" w:rsidRDefault="001C6175" w:rsidP="001C6175">
            <w:pPr>
              <w:pStyle w:val="TAL"/>
            </w:pPr>
            <w:proofErr w:type="spellStart"/>
            <w:r w:rsidRPr="00B43370">
              <w:t>ProSe</w:t>
            </w:r>
            <w:proofErr w:type="spellEnd"/>
            <w:r w:rsidRPr="00B43370">
              <w:t xml:space="preserve"> service Subscription Data</w:t>
            </w:r>
          </w:p>
        </w:tc>
      </w:tr>
      <w:tr w:rsidR="001C6175" w:rsidRPr="00BC4D08" w14:paraId="59E3B09B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50D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odbData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ACA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OdbData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43C6" w14:textId="77777777" w:rsidR="001C6175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B4FC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E7E9" w14:textId="77777777" w:rsidR="001C6175" w:rsidRPr="00B43370" w:rsidRDefault="001C6175" w:rsidP="001C6175">
            <w:pPr>
              <w:pStyle w:val="TAL"/>
            </w:pPr>
            <w:r w:rsidRPr="00B43370">
              <w:t>Operator Determined Barring Subscription Data</w:t>
            </w:r>
          </w:p>
        </w:tc>
      </w:tr>
      <w:tr w:rsidR="001C6175" w:rsidRPr="00BC4D08" w14:paraId="23472DAD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17C8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eeProfileData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1598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EeProfileData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C11" w14:textId="77777777" w:rsidR="001C6175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1577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6666" w14:textId="77777777" w:rsidR="001C6175" w:rsidRPr="00B43370" w:rsidRDefault="001C6175" w:rsidP="001C617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1C6175" w:rsidRPr="00BC4D08" w14:paraId="32963873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F86C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ppProfileData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3861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rPr>
                <w:lang w:eastAsia="zh-CN"/>
              </w:rPr>
              <w:t>PpProfileData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9F82" w14:textId="77777777" w:rsidR="001C6175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EF87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FBD0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1C6175" w:rsidRPr="00BC4D08" w14:paraId="6AF55EA4" w14:textId="77777777" w:rsidTr="001C61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5E1B" w14:textId="77777777" w:rsidR="001C6175" w:rsidRDefault="001C6175" w:rsidP="001C61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12D7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D5200C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A48F" w14:textId="77777777" w:rsidR="001C6175" w:rsidRDefault="001C6175" w:rsidP="001C617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F5B7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950" w14:textId="77777777" w:rsidR="001C6175" w:rsidRDefault="001C6175" w:rsidP="001C617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1C6175" w:rsidRPr="00BC4D08" w14:paraId="21DBDAC2" w14:textId="77777777" w:rsidTr="001C6175">
        <w:trPr>
          <w:jc w:val="center"/>
          <w:ins w:id="291" w:author="Huawei" w:date="2021-12-31T18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72C" w14:textId="37365859" w:rsidR="001C6175" w:rsidRDefault="001C6175" w:rsidP="001C6175">
            <w:pPr>
              <w:pStyle w:val="TAL"/>
              <w:rPr>
                <w:ins w:id="292" w:author="Huawei" w:date="2021-12-31T18:02:00Z"/>
                <w:lang w:val="en-US" w:eastAsia="zh-CN"/>
              </w:rPr>
            </w:pPr>
            <w:proofErr w:type="spellStart"/>
            <w:ins w:id="293" w:author="Huawei" w:date="2021-12-31T18:03:00Z">
              <w:r>
                <w:rPr>
                  <w:rFonts w:hint="eastAsia"/>
                  <w:lang w:val="en-US" w:eastAsia="zh-CN"/>
                </w:rPr>
                <w:t>u</w:t>
              </w:r>
            </w:ins>
            <w:ins w:id="294" w:author="Huawei1" w:date="2022-01-20T16:45:00Z">
              <w:r w:rsidR="00D619ED">
                <w:rPr>
                  <w:lang w:val="en-US" w:eastAsia="zh-CN"/>
                </w:rPr>
                <w:t>c</w:t>
              </w:r>
            </w:ins>
            <w:ins w:id="295" w:author="Huawei" w:date="2021-12-31T18:03:00Z">
              <w:r>
                <w:rPr>
                  <w:lang w:val="en-US" w:eastAsia="zh-CN"/>
                </w:rPr>
                <w:t>Data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BD78" w14:textId="2066B944" w:rsidR="001C6175" w:rsidRPr="00D5200C" w:rsidRDefault="009D603A" w:rsidP="001C6175">
            <w:pPr>
              <w:pStyle w:val="TAL"/>
              <w:rPr>
                <w:ins w:id="296" w:author="Huawei" w:date="2021-12-31T18:02:00Z"/>
                <w:lang w:val="en-US"/>
              </w:rPr>
            </w:pPr>
            <w:proofErr w:type="spellStart"/>
            <w:ins w:id="297" w:author="Huawei1" w:date="2022-01-19T22:12:00Z">
              <w:r>
                <w:rPr>
                  <w:lang w:eastAsia="zh-CN"/>
                </w:rPr>
                <w:t>Uc</w:t>
              </w:r>
              <w:r w:rsidRPr="003D1A88">
                <w:t>SubscriptionData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E0F" w14:textId="12F73063" w:rsidR="001C6175" w:rsidRDefault="001C6175" w:rsidP="001C6175">
            <w:pPr>
              <w:pStyle w:val="TAC"/>
              <w:rPr>
                <w:ins w:id="298" w:author="Huawei" w:date="2021-12-31T18:02:00Z"/>
                <w:lang w:val="en-US"/>
              </w:rPr>
            </w:pPr>
            <w:ins w:id="299" w:author="Huawei" w:date="2021-12-31T18:0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AA5" w14:textId="3008134B" w:rsidR="001C6175" w:rsidRDefault="001C6175" w:rsidP="001C6175">
            <w:pPr>
              <w:pStyle w:val="TAL"/>
              <w:rPr>
                <w:ins w:id="300" w:author="Huawei" w:date="2021-12-31T18:02:00Z"/>
                <w:lang w:val="en-US"/>
              </w:rPr>
            </w:pPr>
            <w:ins w:id="301" w:author="Huawei" w:date="2021-12-31T18:0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B392" w14:textId="7FFC2D8C" w:rsidR="001C6175" w:rsidRDefault="001C6175" w:rsidP="001C6175">
            <w:pPr>
              <w:pStyle w:val="TAL"/>
              <w:rPr>
                <w:ins w:id="302" w:author="Huawei" w:date="2021-12-31T18:02:00Z"/>
                <w:rFonts w:cs="Arial"/>
                <w:szCs w:val="18"/>
                <w:lang w:val="en-US"/>
              </w:rPr>
            </w:pPr>
            <w:ins w:id="303" w:author="Huawei" w:date="2021-12-31T18:03:00Z">
              <w:r>
                <w:rPr>
                  <w:rFonts w:cs="Arial"/>
                  <w:szCs w:val="18"/>
                  <w:lang w:val="en-US"/>
                </w:rPr>
                <w:t>User Consent Data</w:t>
              </w:r>
            </w:ins>
          </w:p>
        </w:tc>
      </w:tr>
    </w:tbl>
    <w:p w14:paraId="12360032" w14:textId="77777777" w:rsidR="001C6175" w:rsidRDefault="001C6175" w:rsidP="00FF7F7F">
      <w:pPr>
        <w:rPr>
          <w:lang w:val="en-US" w:eastAsia="zh-CN"/>
        </w:rPr>
      </w:pPr>
    </w:p>
    <w:p w14:paraId="22B1F32B" w14:textId="77777777" w:rsidR="001C6175" w:rsidRPr="006B5418" w:rsidRDefault="001C6175" w:rsidP="001C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34CE1B" w14:textId="77777777" w:rsidR="001C6175" w:rsidRDefault="001C6175" w:rsidP="00FF7F7F">
      <w:pPr>
        <w:rPr>
          <w:lang w:val="en-US" w:eastAsia="zh-CN"/>
        </w:rPr>
      </w:pPr>
    </w:p>
    <w:p w14:paraId="08B27FDF" w14:textId="77777777" w:rsidR="001C6175" w:rsidRPr="00533C32" w:rsidRDefault="001C6175" w:rsidP="001C6175">
      <w:pPr>
        <w:pStyle w:val="4"/>
      </w:pPr>
      <w:bookmarkStart w:id="304" w:name="_Toc20127186"/>
      <w:bookmarkStart w:id="305" w:name="_Toc27589177"/>
      <w:bookmarkStart w:id="306" w:name="_Toc36459983"/>
      <w:bookmarkStart w:id="307" w:name="_Toc45029579"/>
      <w:bookmarkStart w:id="308" w:name="_Toc56520866"/>
      <w:bookmarkStart w:id="309" w:name="_Toc90587216"/>
      <w:bookmarkStart w:id="310" w:name="_Toc90588664"/>
      <w:r w:rsidRPr="00533C32">
        <w:lastRenderedPageBreak/>
        <w:t>5.4.3.4</w:t>
      </w:r>
      <w:r w:rsidRPr="00533C32">
        <w:tab/>
        <w:t xml:space="preserve">Enumeration: </w:t>
      </w:r>
      <w:proofErr w:type="spellStart"/>
      <w:r w:rsidRPr="00533C32">
        <w:t>DataSetName</w:t>
      </w:r>
      <w:bookmarkEnd w:id="304"/>
      <w:bookmarkEnd w:id="305"/>
      <w:bookmarkEnd w:id="306"/>
      <w:bookmarkEnd w:id="307"/>
      <w:bookmarkEnd w:id="308"/>
      <w:bookmarkEnd w:id="309"/>
      <w:bookmarkEnd w:id="310"/>
      <w:proofErr w:type="spellEnd"/>
    </w:p>
    <w:p w14:paraId="42E0545F" w14:textId="77777777" w:rsidR="001C6175" w:rsidRPr="00533C32" w:rsidRDefault="001C6175" w:rsidP="001C6175">
      <w:pPr>
        <w:pStyle w:val="TH"/>
        <w:outlineLvl w:val="0"/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C6175" w:rsidRPr="00BC4D08" w14:paraId="6CDE1E23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1897E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47D77" w14:textId="77777777" w:rsidR="001C6175" w:rsidRPr="00D5200C" w:rsidRDefault="001C6175" w:rsidP="001C6175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1C6175" w:rsidRPr="00BC4D08" w14:paraId="3350043F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711BD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03E3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 and Mobility Subscription Data</w:t>
            </w:r>
          </w:p>
        </w:tc>
      </w:tr>
      <w:tr w:rsidR="001C6175" w:rsidRPr="00BC4D08" w14:paraId="6F2A79AA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FC253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B10A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Selection Subscription Data</w:t>
            </w:r>
          </w:p>
        </w:tc>
      </w:tr>
      <w:tr w:rsidR="001C6175" w:rsidRPr="00BC4D08" w14:paraId="0188AAB7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4EF7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43C44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Subscription Data</w:t>
            </w:r>
          </w:p>
        </w:tc>
      </w:tr>
      <w:tr w:rsidR="001C6175" w:rsidRPr="00BC4D08" w14:paraId="14A3C93D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9CFD2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6A4F9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 Management Subscription Data</w:t>
            </w:r>
          </w:p>
        </w:tc>
      </w:tr>
      <w:tr w:rsidR="001C6175" w:rsidRPr="00BC4D08" w14:paraId="743510B0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E866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F7695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 Data</w:t>
            </w:r>
          </w:p>
        </w:tc>
      </w:tr>
      <w:tr w:rsidR="001C6175" w:rsidRPr="00BC4D08" w14:paraId="59C2D416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E129F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D19C8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Management Subscription Data</w:t>
            </w:r>
          </w:p>
        </w:tc>
      </w:tr>
      <w:tr w:rsidR="001C6175" w:rsidRPr="00BC4D08" w14:paraId="474ED490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F464E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8F0E8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B43370">
              <w:t>LCS Privacy Subscription Data</w:t>
            </w:r>
          </w:p>
        </w:tc>
      </w:tr>
      <w:tr w:rsidR="001C6175" w:rsidRPr="00BC4D08" w14:paraId="3EEF6BA5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D81D0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9D8CF" w14:textId="77777777" w:rsidR="001C6175" w:rsidRPr="00B43370" w:rsidRDefault="001C6175" w:rsidP="001C6175">
            <w:pPr>
              <w:pStyle w:val="TAL"/>
            </w:pPr>
            <w:r w:rsidRPr="00B43370">
              <w:t>LCS Mobile Originated Subscription Data</w:t>
            </w:r>
          </w:p>
        </w:tc>
      </w:tr>
      <w:tr w:rsidR="001C6175" w:rsidRPr="00BC4D08" w14:paraId="299EBA57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168E5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"</w:t>
            </w:r>
            <w:r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1C567" w14:textId="77777777" w:rsidR="001C6175" w:rsidRPr="00B43370" w:rsidRDefault="001C6175" w:rsidP="001C6175">
            <w:pPr>
              <w:pStyle w:val="TAL"/>
            </w:pPr>
            <w:r w:rsidRPr="00B43370">
              <w:rPr>
                <w:lang w:eastAsia="zh-CN"/>
              </w:rPr>
              <w:t>LCS Broadcast Assistance Subscription Data</w:t>
            </w:r>
          </w:p>
        </w:tc>
      </w:tr>
      <w:tr w:rsidR="001C6175" w:rsidRPr="00BC4D08" w14:paraId="70DC23BA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F75BC" w14:textId="77777777" w:rsidR="001C6175" w:rsidRPr="00D5200C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48B97" w14:textId="77777777" w:rsidR="001C6175" w:rsidRPr="00B43370" w:rsidRDefault="001C6175" w:rsidP="001C6175">
            <w:pPr>
              <w:pStyle w:val="TAL"/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 xml:space="preserve">2X </w:t>
            </w:r>
            <w:r w:rsidRPr="00B43370">
              <w:t>Subscription Data</w:t>
            </w:r>
          </w:p>
        </w:tc>
      </w:tr>
      <w:tr w:rsidR="001C6175" w:rsidRPr="00BC4D08" w14:paraId="4580CDB3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8AC9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0105E" w14:textId="77777777" w:rsidR="001C6175" w:rsidRPr="00B43370" w:rsidRDefault="001C6175" w:rsidP="001C6175">
            <w:pPr>
              <w:pStyle w:val="TAL"/>
              <w:rPr>
                <w:lang w:eastAsia="zh-CN"/>
              </w:rPr>
            </w:pPr>
            <w:proofErr w:type="spellStart"/>
            <w:r w:rsidRPr="00B43370">
              <w:t>ProSe</w:t>
            </w:r>
            <w:proofErr w:type="spellEnd"/>
            <w:r w:rsidRPr="00B43370">
              <w:t xml:space="preserve"> service Subscription Data</w:t>
            </w:r>
          </w:p>
        </w:tc>
      </w:tr>
      <w:tr w:rsidR="001C6175" w:rsidRPr="00BC4D08" w14:paraId="3CC2F8A6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26EA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"ODB"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C582" w14:textId="77777777" w:rsidR="001C6175" w:rsidRPr="00B43370" w:rsidRDefault="001C6175" w:rsidP="001C6175">
            <w:pPr>
              <w:pStyle w:val="TAL"/>
            </w:pPr>
            <w:r w:rsidRPr="00B43370">
              <w:t>Operator Determined Barring Subscription Data</w:t>
            </w:r>
          </w:p>
        </w:tc>
      </w:tr>
      <w:tr w:rsidR="001C6175" w:rsidRPr="00BC4D08" w14:paraId="55F01E1C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CBDA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"EE_PROF"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E31FA" w14:textId="77777777" w:rsidR="001C6175" w:rsidRPr="00B43370" w:rsidRDefault="001C6175" w:rsidP="001C6175">
            <w:pPr>
              <w:pStyle w:val="TAL"/>
            </w:pPr>
            <w:r w:rsidRPr="00B43370">
              <w:t>Event Exposure Profile Data</w:t>
            </w:r>
          </w:p>
        </w:tc>
      </w:tr>
      <w:tr w:rsidR="001C6175" w:rsidRPr="00BC4D08" w14:paraId="0D1EB932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ED4A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"PP_PROF"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16E9" w14:textId="77777777" w:rsidR="001C6175" w:rsidRPr="00B43370" w:rsidRDefault="001C6175" w:rsidP="001C6175">
            <w:pPr>
              <w:pStyle w:val="TAL"/>
            </w:pPr>
            <w:r w:rsidRPr="00B43370">
              <w:t>Parameter Provisioning Profile Data</w:t>
            </w:r>
          </w:p>
        </w:tc>
      </w:tr>
      <w:tr w:rsidR="001C6175" w:rsidRPr="00BC4D08" w14:paraId="22F50EF5" w14:textId="77777777" w:rsidTr="001C617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370C1" w14:textId="77777777" w:rsidR="001C6175" w:rsidRDefault="001C6175" w:rsidP="001C61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"NIDD_AUTH"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981CA" w14:textId="77777777" w:rsidR="001C6175" w:rsidRPr="00B43370" w:rsidRDefault="001C6175" w:rsidP="001C6175">
            <w:pPr>
              <w:pStyle w:val="TAL"/>
            </w:pPr>
            <w:r w:rsidRPr="00B43370">
              <w:t>NIDD Authorization Data</w:t>
            </w:r>
          </w:p>
        </w:tc>
      </w:tr>
      <w:tr w:rsidR="001C6175" w:rsidRPr="00BC4D08" w14:paraId="57C21403" w14:textId="77777777" w:rsidTr="001C6175">
        <w:trPr>
          <w:ins w:id="311" w:author="Huawei" w:date="2021-12-31T18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7FC1" w14:textId="31BF7303" w:rsidR="001C6175" w:rsidRDefault="001C6175" w:rsidP="001C6175">
            <w:pPr>
              <w:pStyle w:val="TAL"/>
              <w:rPr>
                <w:ins w:id="312" w:author="Huawei" w:date="2021-12-31T18:04:00Z"/>
                <w:lang w:val="en-US"/>
              </w:rPr>
            </w:pPr>
            <w:ins w:id="313" w:author="Huawei" w:date="2021-12-31T18:04:00Z">
              <w:r>
                <w:rPr>
                  <w:lang w:val="en-US"/>
                </w:rPr>
                <w:t>"USER_CONSENT"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E356" w14:textId="4E906B24" w:rsidR="001C6175" w:rsidRPr="00B43370" w:rsidRDefault="001C6175" w:rsidP="001C6175">
            <w:pPr>
              <w:pStyle w:val="TAL"/>
              <w:rPr>
                <w:ins w:id="314" w:author="Huawei" w:date="2021-12-31T18:04:00Z"/>
              </w:rPr>
            </w:pPr>
            <w:ins w:id="315" w:author="Huawei" w:date="2021-12-31T18:04:00Z">
              <w:r>
                <w:t>User Consent</w:t>
              </w:r>
              <w:r w:rsidRPr="00B43370">
                <w:t xml:space="preserve"> Data</w:t>
              </w:r>
            </w:ins>
          </w:p>
        </w:tc>
      </w:tr>
    </w:tbl>
    <w:p w14:paraId="70D3CED4" w14:textId="77777777" w:rsidR="001C6175" w:rsidRDefault="001C6175" w:rsidP="00FF7F7F">
      <w:pPr>
        <w:rPr>
          <w:lang w:val="en-US" w:eastAsia="zh-CN"/>
        </w:rPr>
      </w:pPr>
    </w:p>
    <w:p w14:paraId="075DCF26" w14:textId="77777777" w:rsidR="001C6175" w:rsidRPr="006B5418" w:rsidRDefault="001C6175" w:rsidP="001C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197301" w14:textId="77777777" w:rsidR="001C6175" w:rsidRDefault="001C6175" w:rsidP="00FF7F7F">
      <w:pPr>
        <w:rPr>
          <w:lang w:val="en-US" w:eastAsia="zh-CN"/>
        </w:rPr>
      </w:pPr>
    </w:p>
    <w:p w14:paraId="54A1CCC5" w14:textId="77777777" w:rsidR="001C6175" w:rsidRPr="00533C32" w:rsidRDefault="001C6175" w:rsidP="001C6175">
      <w:pPr>
        <w:pStyle w:val="2"/>
      </w:pPr>
      <w:bookmarkStart w:id="316" w:name="_Toc20127197"/>
      <w:bookmarkStart w:id="317" w:name="_Toc27589188"/>
      <w:bookmarkStart w:id="318" w:name="_Toc36459994"/>
      <w:bookmarkStart w:id="319" w:name="_Toc45029590"/>
      <w:bookmarkStart w:id="320" w:name="_Toc56520877"/>
      <w:bookmarkStart w:id="321" w:name="_Toc90587228"/>
      <w:bookmarkStart w:id="322" w:name="_Toc9058867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16"/>
      <w:bookmarkEnd w:id="317"/>
      <w:bookmarkEnd w:id="318"/>
      <w:bookmarkEnd w:id="319"/>
      <w:bookmarkEnd w:id="320"/>
      <w:bookmarkEnd w:id="321"/>
      <w:bookmarkEnd w:id="322"/>
    </w:p>
    <w:p w14:paraId="5E39806D" w14:textId="77777777" w:rsidR="001C6175" w:rsidRPr="00533C32" w:rsidRDefault="001C6175" w:rsidP="001C6175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F00ADC9" w14:textId="77777777" w:rsidR="001C6175" w:rsidRPr="00533C32" w:rsidRDefault="001C6175" w:rsidP="001C6175">
      <w:pPr>
        <w:pStyle w:val="PL"/>
        <w:rPr>
          <w:lang w:eastAsia="zh-CN"/>
        </w:rPr>
      </w:pPr>
    </w:p>
    <w:p w14:paraId="3817F035" w14:textId="77777777" w:rsidR="001C6175" w:rsidRPr="00533C32" w:rsidRDefault="001C6175" w:rsidP="001C6175">
      <w:pPr>
        <w:pStyle w:val="PL"/>
      </w:pPr>
      <w:r w:rsidRPr="00533C32">
        <w:t>openapi: 3.0.0</w:t>
      </w:r>
    </w:p>
    <w:p w14:paraId="0966E238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>info:</w:t>
      </w:r>
    </w:p>
    <w:p w14:paraId="4B014454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version: '-'</w:t>
      </w:r>
    </w:p>
    <w:p w14:paraId="0AA71705" w14:textId="77777777" w:rsidR="001C6175" w:rsidRPr="00533C32" w:rsidRDefault="001C6175" w:rsidP="001C6175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72ADFC0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description: |</w:t>
      </w:r>
    </w:p>
    <w:p w14:paraId="52D6A6C9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FC9454A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3773DA4F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728AEBE7" w14:textId="77777777" w:rsidR="001C6175" w:rsidRPr="00533C32" w:rsidRDefault="001C6175" w:rsidP="001C6175">
      <w:pPr>
        <w:pStyle w:val="PL"/>
        <w:rPr>
          <w:lang w:eastAsia="zh-CN"/>
        </w:rPr>
      </w:pPr>
      <w:r w:rsidRPr="00533C32">
        <w:t xml:space="preserve">    All rights reserved.</w:t>
      </w:r>
    </w:p>
    <w:p w14:paraId="5688E9A3" w14:textId="77777777" w:rsidR="001C6175" w:rsidRPr="00533C32" w:rsidRDefault="001C6175" w:rsidP="001C6175">
      <w:pPr>
        <w:pStyle w:val="PL"/>
        <w:rPr>
          <w:lang w:eastAsia="zh-CN"/>
        </w:rPr>
      </w:pPr>
    </w:p>
    <w:p w14:paraId="0B479813" w14:textId="336CC6A3" w:rsidR="001C6175" w:rsidRDefault="001C6175" w:rsidP="00FF7F7F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1DE6468" w14:textId="77777777" w:rsidR="001C6175" w:rsidRDefault="001C6175" w:rsidP="001C6175">
      <w:pPr>
        <w:pStyle w:val="PL"/>
      </w:pPr>
      <w:r>
        <w:t xml:space="preserve">  /subscription-data/{ueId}/prose-data:</w:t>
      </w:r>
    </w:p>
    <w:p w14:paraId="7BBED959" w14:textId="77777777" w:rsidR="001C6175" w:rsidRDefault="001C6175" w:rsidP="001C6175">
      <w:pPr>
        <w:pStyle w:val="PL"/>
      </w:pPr>
      <w:r>
        <w:t xml:space="preserve">    get:</w:t>
      </w:r>
    </w:p>
    <w:p w14:paraId="63A51701" w14:textId="77777777" w:rsidR="001C6175" w:rsidRDefault="001C6175" w:rsidP="001C6175">
      <w:pPr>
        <w:pStyle w:val="PL"/>
      </w:pPr>
      <w:r>
        <w:t xml:space="preserve">      summary: Retrieves the subscribed ProSe service Data of a UE</w:t>
      </w:r>
    </w:p>
    <w:p w14:paraId="4F705BF3" w14:textId="77777777" w:rsidR="001C6175" w:rsidRDefault="001C6175" w:rsidP="001C6175">
      <w:pPr>
        <w:pStyle w:val="PL"/>
      </w:pPr>
      <w:r>
        <w:t xml:space="preserve">      operationId: QueryPorseData</w:t>
      </w:r>
    </w:p>
    <w:p w14:paraId="24846A45" w14:textId="77777777" w:rsidR="001C6175" w:rsidRDefault="001C6175" w:rsidP="001C6175">
      <w:pPr>
        <w:pStyle w:val="PL"/>
      </w:pPr>
      <w:r>
        <w:t xml:space="preserve">      tags:</w:t>
      </w:r>
    </w:p>
    <w:p w14:paraId="06EDAF9D" w14:textId="77777777" w:rsidR="001C6175" w:rsidRDefault="001C6175" w:rsidP="001C6175">
      <w:pPr>
        <w:pStyle w:val="PL"/>
        <w:rPr>
          <w:lang w:eastAsia="zh-CN"/>
        </w:rPr>
      </w:pPr>
      <w:r>
        <w:t xml:space="preserve">        - ProSe Service Subscription Data</w:t>
      </w:r>
    </w:p>
    <w:p w14:paraId="6776C5A4" w14:textId="77777777" w:rsidR="001C6175" w:rsidRDefault="001C6175" w:rsidP="001C6175">
      <w:pPr>
        <w:pStyle w:val="PL"/>
      </w:pPr>
      <w:r>
        <w:t xml:space="preserve">      security:</w:t>
      </w:r>
    </w:p>
    <w:p w14:paraId="528919D7" w14:textId="77777777" w:rsidR="001C6175" w:rsidRDefault="001C6175" w:rsidP="001C6175">
      <w:pPr>
        <w:pStyle w:val="PL"/>
      </w:pPr>
      <w:r>
        <w:t xml:space="preserve">        - {}</w:t>
      </w:r>
    </w:p>
    <w:p w14:paraId="70B13135" w14:textId="77777777" w:rsidR="001C6175" w:rsidRDefault="001C6175" w:rsidP="001C6175">
      <w:pPr>
        <w:pStyle w:val="PL"/>
      </w:pPr>
      <w:r>
        <w:t xml:space="preserve">        - oAuth2ClientCredentials:</w:t>
      </w:r>
    </w:p>
    <w:p w14:paraId="58B9B1DE" w14:textId="77777777" w:rsidR="001C6175" w:rsidRDefault="001C6175" w:rsidP="001C6175">
      <w:pPr>
        <w:pStyle w:val="PL"/>
      </w:pPr>
      <w:r>
        <w:t xml:space="preserve">          - nudr-dr</w:t>
      </w:r>
    </w:p>
    <w:p w14:paraId="66E975FA" w14:textId="77777777" w:rsidR="001C6175" w:rsidRDefault="001C6175" w:rsidP="001C6175">
      <w:pPr>
        <w:pStyle w:val="PL"/>
      </w:pPr>
      <w:r>
        <w:t xml:space="preserve">        - oAuth2ClientCredentials:</w:t>
      </w:r>
    </w:p>
    <w:p w14:paraId="255FD9FA" w14:textId="77777777" w:rsidR="001C6175" w:rsidRDefault="001C6175" w:rsidP="001C6175">
      <w:pPr>
        <w:pStyle w:val="PL"/>
      </w:pPr>
      <w:r>
        <w:t xml:space="preserve">          - nudr-dr</w:t>
      </w:r>
    </w:p>
    <w:p w14:paraId="693A23B6" w14:textId="77777777" w:rsidR="001C6175" w:rsidRDefault="001C6175" w:rsidP="001C6175">
      <w:pPr>
        <w:pStyle w:val="PL"/>
        <w:rPr>
          <w:lang w:eastAsia="zh-CN"/>
        </w:rPr>
      </w:pPr>
      <w:r>
        <w:t xml:space="preserve">          - nudr-dr:subscription-data</w:t>
      </w:r>
    </w:p>
    <w:p w14:paraId="7678D96D" w14:textId="77777777" w:rsidR="001C6175" w:rsidRDefault="001C6175" w:rsidP="001C6175">
      <w:pPr>
        <w:pStyle w:val="PL"/>
      </w:pPr>
      <w:r>
        <w:t xml:space="preserve">      parameters:</w:t>
      </w:r>
    </w:p>
    <w:p w14:paraId="153A2269" w14:textId="77777777" w:rsidR="001C6175" w:rsidRDefault="001C6175" w:rsidP="001C6175">
      <w:pPr>
        <w:pStyle w:val="PL"/>
      </w:pPr>
      <w:r>
        <w:t xml:space="preserve">        - name: ueId</w:t>
      </w:r>
    </w:p>
    <w:p w14:paraId="7246DAB4" w14:textId="77777777" w:rsidR="001C6175" w:rsidRDefault="001C6175" w:rsidP="001C6175">
      <w:pPr>
        <w:pStyle w:val="PL"/>
      </w:pPr>
      <w:r>
        <w:t xml:space="preserve">          in: path</w:t>
      </w:r>
    </w:p>
    <w:p w14:paraId="23410CF3" w14:textId="77777777" w:rsidR="001C6175" w:rsidRDefault="001C6175" w:rsidP="001C6175">
      <w:pPr>
        <w:pStyle w:val="PL"/>
      </w:pPr>
      <w:r>
        <w:t xml:space="preserve">          description: UE id</w:t>
      </w:r>
    </w:p>
    <w:p w14:paraId="119A8CF0" w14:textId="77777777" w:rsidR="001C6175" w:rsidRDefault="001C6175" w:rsidP="001C6175">
      <w:pPr>
        <w:pStyle w:val="PL"/>
      </w:pPr>
      <w:r>
        <w:t xml:space="preserve">          required: true</w:t>
      </w:r>
    </w:p>
    <w:p w14:paraId="711D91AD" w14:textId="77777777" w:rsidR="001C6175" w:rsidRDefault="001C6175" w:rsidP="001C6175">
      <w:pPr>
        <w:pStyle w:val="PL"/>
      </w:pPr>
      <w:r>
        <w:t xml:space="preserve">          schema:</w:t>
      </w:r>
    </w:p>
    <w:p w14:paraId="166A866C" w14:textId="77777777" w:rsidR="001C6175" w:rsidRDefault="001C6175" w:rsidP="001C6175">
      <w:pPr>
        <w:pStyle w:val="PL"/>
      </w:pPr>
      <w:r>
        <w:t xml:space="preserve">            $ref: 'TS29571_CommonData.yaml#/components/schemas/VarUeId'</w:t>
      </w:r>
    </w:p>
    <w:p w14:paraId="0FB3985B" w14:textId="77777777" w:rsidR="001C6175" w:rsidRDefault="001C6175" w:rsidP="001C6175">
      <w:pPr>
        <w:pStyle w:val="PL"/>
      </w:pPr>
      <w:r>
        <w:t xml:space="preserve">        - name: supported-features</w:t>
      </w:r>
    </w:p>
    <w:p w14:paraId="77E89A98" w14:textId="77777777" w:rsidR="001C6175" w:rsidRDefault="001C6175" w:rsidP="001C6175">
      <w:pPr>
        <w:pStyle w:val="PL"/>
      </w:pPr>
      <w:r>
        <w:t xml:space="preserve">          in: query</w:t>
      </w:r>
    </w:p>
    <w:p w14:paraId="317FBA9F" w14:textId="77777777" w:rsidR="001C6175" w:rsidRDefault="001C6175" w:rsidP="001C6175">
      <w:pPr>
        <w:pStyle w:val="PL"/>
      </w:pPr>
      <w:r>
        <w:t xml:space="preserve">          description: Supported Features</w:t>
      </w:r>
    </w:p>
    <w:p w14:paraId="0C2733EA" w14:textId="77777777" w:rsidR="001C6175" w:rsidRDefault="001C6175" w:rsidP="001C6175">
      <w:pPr>
        <w:pStyle w:val="PL"/>
      </w:pPr>
      <w:r>
        <w:t xml:space="preserve">          schema:</w:t>
      </w:r>
    </w:p>
    <w:p w14:paraId="56FF5CCA" w14:textId="77777777" w:rsidR="001C6175" w:rsidRDefault="001C6175" w:rsidP="001C6175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D97A7D9" w14:textId="77777777" w:rsidR="001C6175" w:rsidRDefault="001C6175" w:rsidP="001C6175">
      <w:pPr>
        <w:pStyle w:val="PL"/>
      </w:pPr>
      <w:r>
        <w:lastRenderedPageBreak/>
        <w:t xml:space="preserve">        - name: If-None-Match</w:t>
      </w:r>
    </w:p>
    <w:p w14:paraId="5E0EE9FA" w14:textId="77777777" w:rsidR="001C6175" w:rsidRDefault="001C6175" w:rsidP="001C6175">
      <w:pPr>
        <w:pStyle w:val="PL"/>
      </w:pPr>
      <w:r>
        <w:t xml:space="preserve">          in: header</w:t>
      </w:r>
    </w:p>
    <w:p w14:paraId="7D32F3DC" w14:textId="77777777" w:rsidR="001C6175" w:rsidRDefault="001C6175" w:rsidP="001C6175">
      <w:pPr>
        <w:pStyle w:val="PL"/>
      </w:pPr>
      <w:r>
        <w:t xml:space="preserve">          description: Validator for conditional requests, as described in RFC 7232, 3.2</w:t>
      </w:r>
    </w:p>
    <w:p w14:paraId="26C2292C" w14:textId="77777777" w:rsidR="001C6175" w:rsidRDefault="001C6175" w:rsidP="001C6175">
      <w:pPr>
        <w:pStyle w:val="PL"/>
      </w:pPr>
      <w:r>
        <w:t xml:space="preserve">          schema:</w:t>
      </w:r>
    </w:p>
    <w:p w14:paraId="01B24658" w14:textId="77777777" w:rsidR="001C6175" w:rsidRDefault="001C6175" w:rsidP="001C6175">
      <w:pPr>
        <w:pStyle w:val="PL"/>
      </w:pPr>
      <w:r>
        <w:t xml:space="preserve">            type: string</w:t>
      </w:r>
    </w:p>
    <w:p w14:paraId="2F414AC7" w14:textId="77777777" w:rsidR="001C6175" w:rsidRDefault="001C6175" w:rsidP="001C6175">
      <w:pPr>
        <w:pStyle w:val="PL"/>
      </w:pPr>
      <w:r>
        <w:t xml:space="preserve">        - name: If-Modified-Since</w:t>
      </w:r>
    </w:p>
    <w:p w14:paraId="76DE7F98" w14:textId="77777777" w:rsidR="001C6175" w:rsidRDefault="001C6175" w:rsidP="001C6175">
      <w:pPr>
        <w:pStyle w:val="PL"/>
      </w:pPr>
      <w:r>
        <w:t xml:space="preserve">          in: header</w:t>
      </w:r>
    </w:p>
    <w:p w14:paraId="50D1F01D" w14:textId="77777777" w:rsidR="001C6175" w:rsidRDefault="001C6175" w:rsidP="001C6175">
      <w:pPr>
        <w:pStyle w:val="PL"/>
      </w:pPr>
      <w:r>
        <w:t xml:space="preserve">          description: Validator for conditional requests, as described in RFC 7232, 3.3</w:t>
      </w:r>
    </w:p>
    <w:p w14:paraId="20F57928" w14:textId="77777777" w:rsidR="001C6175" w:rsidRDefault="001C6175" w:rsidP="001C6175">
      <w:pPr>
        <w:pStyle w:val="PL"/>
      </w:pPr>
      <w:r>
        <w:t xml:space="preserve">          schema:</w:t>
      </w:r>
    </w:p>
    <w:p w14:paraId="0435A73C" w14:textId="77777777" w:rsidR="001C6175" w:rsidRDefault="001C6175" w:rsidP="001C6175">
      <w:pPr>
        <w:pStyle w:val="PL"/>
        <w:rPr>
          <w:lang w:eastAsia="zh-CN"/>
        </w:rPr>
      </w:pPr>
      <w:r>
        <w:t xml:space="preserve">            type: string</w:t>
      </w:r>
    </w:p>
    <w:p w14:paraId="195D6903" w14:textId="77777777" w:rsidR="001C6175" w:rsidRDefault="001C6175" w:rsidP="001C6175">
      <w:pPr>
        <w:pStyle w:val="PL"/>
      </w:pPr>
      <w:r>
        <w:t xml:space="preserve">      responses:</w:t>
      </w:r>
    </w:p>
    <w:p w14:paraId="2F92651E" w14:textId="77777777" w:rsidR="001C6175" w:rsidRDefault="001C6175" w:rsidP="001C6175">
      <w:pPr>
        <w:pStyle w:val="PL"/>
      </w:pPr>
      <w:r>
        <w:t xml:space="preserve">        '200':</w:t>
      </w:r>
    </w:p>
    <w:p w14:paraId="1E3DFF40" w14:textId="77777777" w:rsidR="001C6175" w:rsidRDefault="001C6175" w:rsidP="001C6175">
      <w:pPr>
        <w:pStyle w:val="PL"/>
      </w:pPr>
      <w:r>
        <w:t xml:space="preserve">          description: OK</w:t>
      </w:r>
    </w:p>
    <w:p w14:paraId="4B75FB70" w14:textId="77777777" w:rsidR="001C6175" w:rsidRDefault="001C6175" w:rsidP="001C6175">
      <w:pPr>
        <w:pStyle w:val="PL"/>
      </w:pPr>
      <w:r>
        <w:t xml:space="preserve">          content:</w:t>
      </w:r>
    </w:p>
    <w:p w14:paraId="083BD294" w14:textId="77777777" w:rsidR="001C6175" w:rsidRDefault="001C6175" w:rsidP="001C6175">
      <w:pPr>
        <w:pStyle w:val="PL"/>
      </w:pPr>
      <w:r>
        <w:t xml:space="preserve">            application/json:</w:t>
      </w:r>
    </w:p>
    <w:p w14:paraId="7A0A37E7" w14:textId="77777777" w:rsidR="001C6175" w:rsidRDefault="001C6175" w:rsidP="001C6175">
      <w:pPr>
        <w:pStyle w:val="PL"/>
      </w:pPr>
      <w:r>
        <w:t xml:space="preserve">              schema:</w:t>
      </w:r>
    </w:p>
    <w:p w14:paraId="750F8556" w14:textId="77777777" w:rsidR="001C6175" w:rsidRDefault="001C6175" w:rsidP="001C6175">
      <w:pPr>
        <w:pStyle w:val="PL"/>
      </w:pPr>
      <w:r>
        <w:t xml:space="preserve">                $ref: '#/components/schemas/</w:t>
      </w:r>
      <w:r>
        <w:rPr>
          <w:lang w:eastAsia="zh-CN"/>
        </w:rPr>
        <w:t>ProseSubscriptionData</w:t>
      </w:r>
      <w:r>
        <w:t>'</w:t>
      </w:r>
    </w:p>
    <w:p w14:paraId="6F7B2E26" w14:textId="77777777" w:rsidR="001C6175" w:rsidRDefault="001C6175" w:rsidP="001C6175">
      <w:pPr>
        <w:pStyle w:val="PL"/>
      </w:pPr>
      <w:r>
        <w:t xml:space="preserve">          headers:</w:t>
      </w:r>
    </w:p>
    <w:p w14:paraId="63A65606" w14:textId="77777777" w:rsidR="001C6175" w:rsidRDefault="001C6175" w:rsidP="001C6175">
      <w:pPr>
        <w:pStyle w:val="PL"/>
      </w:pPr>
      <w:r>
        <w:t xml:space="preserve">            Cache-Control:</w:t>
      </w:r>
    </w:p>
    <w:p w14:paraId="7F3F0582" w14:textId="77777777" w:rsidR="001C6175" w:rsidRDefault="001C6175" w:rsidP="001C6175">
      <w:pPr>
        <w:pStyle w:val="PL"/>
      </w:pPr>
      <w:r>
        <w:t xml:space="preserve">              description: Cache-Control containing max-age, as described in RFC 7234, 5.2</w:t>
      </w:r>
    </w:p>
    <w:p w14:paraId="2FC34A8F" w14:textId="77777777" w:rsidR="001C6175" w:rsidRDefault="001C6175" w:rsidP="001C6175">
      <w:pPr>
        <w:pStyle w:val="PL"/>
      </w:pPr>
      <w:r>
        <w:t xml:space="preserve">              schema:</w:t>
      </w:r>
    </w:p>
    <w:p w14:paraId="72100D03" w14:textId="77777777" w:rsidR="001C6175" w:rsidRDefault="001C6175" w:rsidP="001C6175">
      <w:pPr>
        <w:pStyle w:val="PL"/>
      </w:pPr>
      <w:r>
        <w:t xml:space="preserve">                type: string</w:t>
      </w:r>
    </w:p>
    <w:p w14:paraId="6CD02DB7" w14:textId="77777777" w:rsidR="001C6175" w:rsidRDefault="001C6175" w:rsidP="001C6175">
      <w:pPr>
        <w:pStyle w:val="PL"/>
      </w:pPr>
      <w:r>
        <w:t xml:space="preserve">            ETag:</w:t>
      </w:r>
    </w:p>
    <w:p w14:paraId="0976A89D" w14:textId="77777777" w:rsidR="001C6175" w:rsidRDefault="001C6175" w:rsidP="001C6175">
      <w:pPr>
        <w:pStyle w:val="PL"/>
      </w:pPr>
      <w:r>
        <w:t xml:space="preserve">              description: Entity Tag, containing a strong validator, as described in RFC 7232, 2.3</w:t>
      </w:r>
    </w:p>
    <w:p w14:paraId="282F4E80" w14:textId="77777777" w:rsidR="001C6175" w:rsidRDefault="001C6175" w:rsidP="001C6175">
      <w:pPr>
        <w:pStyle w:val="PL"/>
      </w:pPr>
      <w:r>
        <w:t xml:space="preserve">              schema:</w:t>
      </w:r>
    </w:p>
    <w:p w14:paraId="39E35892" w14:textId="77777777" w:rsidR="001C6175" w:rsidRDefault="001C6175" w:rsidP="001C6175">
      <w:pPr>
        <w:pStyle w:val="PL"/>
      </w:pPr>
      <w:r>
        <w:t xml:space="preserve">                type: string</w:t>
      </w:r>
    </w:p>
    <w:p w14:paraId="61C9AB3C" w14:textId="77777777" w:rsidR="001C6175" w:rsidRDefault="001C6175" w:rsidP="001C6175">
      <w:pPr>
        <w:pStyle w:val="PL"/>
      </w:pPr>
      <w:r>
        <w:t xml:space="preserve">            Last-Modified:</w:t>
      </w:r>
    </w:p>
    <w:p w14:paraId="10BB009B" w14:textId="77777777" w:rsidR="001C6175" w:rsidRDefault="001C6175" w:rsidP="001C6175">
      <w:pPr>
        <w:pStyle w:val="PL"/>
      </w:pPr>
      <w:r>
        <w:t xml:space="preserve">              description: Timestamp for last modification of the resource, as described in RFC 7232, 2.2</w:t>
      </w:r>
    </w:p>
    <w:p w14:paraId="7112EBAF" w14:textId="77777777" w:rsidR="001C6175" w:rsidRDefault="001C6175" w:rsidP="001C6175">
      <w:pPr>
        <w:pStyle w:val="PL"/>
      </w:pPr>
      <w:r>
        <w:t xml:space="preserve">              schema:</w:t>
      </w:r>
    </w:p>
    <w:p w14:paraId="7DE88D4F" w14:textId="77777777" w:rsidR="001C6175" w:rsidRDefault="001C6175" w:rsidP="001C6175">
      <w:pPr>
        <w:pStyle w:val="PL"/>
      </w:pPr>
      <w:r>
        <w:t xml:space="preserve">                type: string</w:t>
      </w:r>
    </w:p>
    <w:p w14:paraId="5D820FE6" w14:textId="77777777" w:rsidR="001C6175" w:rsidRDefault="001C6175" w:rsidP="001C6175">
      <w:pPr>
        <w:pStyle w:val="PL"/>
        <w:rPr>
          <w:lang w:eastAsia="zh-CN"/>
        </w:rPr>
      </w:pPr>
      <w:r>
        <w:t xml:space="preserve">        default:</w:t>
      </w:r>
    </w:p>
    <w:p w14:paraId="61A8E2AA" w14:textId="77777777" w:rsidR="001C6175" w:rsidRDefault="001C6175" w:rsidP="001C6175">
      <w:pPr>
        <w:pStyle w:val="PL"/>
        <w:rPr>
          <w:ins w:id="323" w:author="Huawei" w:date="2021-12-31T18:06:00Z"/>
        </w:rPr>
      </w:pPr>
      <w:r>
        <w:t xml:space="preserve">          $ref: 'TS29571_CommonData.yaml#/components/responses/default'</w:t>
      </w:r>
    </w:p>
    <w:p w14:paraId="270C741E" w14:textId="77777777" w:rsidR="001C6175" w:rsidRDefault="001C6175" w:rsidP="001C6175">
      <w:pPr>
        <w:pStyle w:val="PL"/>
        <w:rPr>
          <w:ins w:id="324" w:author="Huawei" w:date="2021-12-31T18:06:00Z"/>
        </w:rPr>
      </w:pPr>
    </w:p>
    <w:p w14:paraId="67958B7D" w14:textId="23BA8CC6" w:rsidR="001C6175" w:rsidRDefault="001C6175" w:rsidP="001C6175">
      <w:pPr>
        <w:pStyle w:val="PL"/>
        <w:rPr>
          <w:ins w:id="325" w:author="Huawei" w:date="2021-12-31T18:06:00Z"/>
        </w:rPr>
      </w:pPr>
      <w:ins w:id="326" w:author="Huawei" w:date="2021-12-31T18:06:00Z">
        <w:r>
          <w:t xml:space="preserve">  /subscription-data/{ueId}/u</w:t>
        </w:r>
      </w:ins>
      <w:ins w:id="327" w:author="Huawei1" w:date="2022-01-20T14:48:00Z">
        <w:r w:rsidR="00280D7B">
          <w:t>c</w:t>
        </w:r>
      </w:ins>
      <w:ins w:id="328" w:author="Huawei" w:date="2021-12-31T18:06:00Z">
        <w:r>
          <w:t>-data:</w:t>
        </w:r>
      </w:ins>
    </w:p>
    <w:p w14:paraId="6F15293A" w14:textId="77777777" w:rsidR="001C6175" w:rsidRDefault="001C6175" w:rsidP="001C6175">
      <w:pPr>
        <w:pStyle w:val="PL"/>
        <w:rPr>
          <w:ins w:id="329" w:author="Huawei" w:date="2021-12-31T18:06:00Z"/>
        </w:rPr>
      </w:pPr>
      <w:ins w:id="330" w:author="Huawei" w:date="2021-12-31T18:06:00Z">
        <w:r>
          <w:t xml:space="preserve">    get:</w:t>
        </w:r>
      </w:ins>
    </w:p>
    <w:p w14:paraId="19DB88B7" w14:textId="2447CF95" w:rsidR="001C6175" w:rsidRDefault="001C6175" w:rsidP="001C6175">
      <w:pPr>
        <w:pStyle w:val="PL"/>
        <w:rPr>
          <w:ins w:id="331" w:author="Huawei" w:date="2021-12-31T18:06:00Z"/>
        </w:rPr>
      </w:pPr>
      <w:ins w:id="332" w:author="Huawei" w:date="2021-12-31T18:06:00Z">
        <w:r>
          <w:t xml:space="preserve">      summary: Retrieves the subscribed </w:t>
        </w:r>
        <w:r w:rsidR="000C6B8E">
          <w:t>User Consent</w:t>
        </w:r>
        <w:r>
          <w:t xml:space="preserve"> Data of a UE</w:t>
        </w:r>
      </w:ins>
    </w:p>
    <w:p w14:paraId="161884AA" w14:textId="557C7916" w:rsidR="001C6175" w:rsidRDefault="001C6175" w:rsidP="001C6175">
      <w:pPr>
        <w:pStyle w:val="PL"/>
        <w:rPr>
          <w:ins w:id="333" w:author="Huawei" w:date="2021-12-31T18:06:00Z"/>
        </w:rPr>
      </w:pPr>
      <w:ins w:id="334" w:author="Huawei" w:date="2021-12-31T18:06:00Z">
        <w:r>
          <w:t xml:space="preserve">      operationId: Query</w:t>
        </w:r>
        <w:r w:rsidR="000C6B8E">
          <w:t>UserConsent</w:t>
        </w:r>
        <w:r>
          <w:t>Data</w:t>
        </w:r>
      </w:ins>
    </w:p>
    <w:p w14:paraId="45A6195E" w14:textId="77777777" w:rsidR="001C6175" w:rsidRDefault="001C6175" w:rsidP="001C6175">
      <w:pPr>
        <w:pStyle w:val="PL"/>
        <w:rPr>
          <w:ins w:id="335" w:author="Huawei" w:date="2021-12-31T18:06:00Z"/>
        </w:rPr>
      </w:pPr>
      <w:ins w:id="336" w:author="Huawei" w:date="2021-12-31T18:06:00Z">
        <w:r>
          <w:t xml:space="preserve">      tags:</w:t>
        </w:r>
      </w:ins>
    </w:p>
    <w:p w14:paraId="1027FA0D" w14:textId="35789A5F" w:rsidR="001C6175" w:rsidRDefault="001C6175" w:rsidP="001C6175">
      <w:pPr>
        <w:pStyle w:val="PL"/>
        <w:rPr>
          <w:ins w:id="337" w:author="Huawei" w:date="2021-12-31T18:06:00Z"/>
          <w:lang w:eastAsia="zh-CN"/>
        </w:rPr>
      </w:pPr>
      <w:ins w:id="338" w:author="Huawei" w:date="2021-12-31T18:06:00Z">
        <w:r>
          <w:t xml:space="preserve">        - </w:t>
        </w:r>
        <w:r w:rsidR="000C6B8E">
          <w:t>User Consent</w:t>
        </w:r>
        <w:r>
          <w:t xml:space="preserve"> Data</w:t>
        </w:r>
      </w:ins>
    </w:p>
    <w:p w14:paraId="68B08276" w14:textId="77777777" w:rsidR="001C6175" w:rsidRDefault="001C6175" w:rsidP="001C6175">
      <w:pPr>
        <w:pStyle w:val="PL"/>
        <w:rPr>
          <w:ins w:id="339" w:author="Huawei" w:date="2021-12-31T18:06:00Z"/>
        </w:rPr>
      </w:pPr>
      <w:ins w:id="340" w:author="Huawei" w:date="2021-12-31T18:06:00Z">
        <w:r>
          <w:t xml:space="preserve">      security:</w:t>
        </w:r>
      </w:ins>
    </w:p>
    <w:p w14:paraId="5689DC7B" w14:textId="77777777" w:rsidR="001C6175" w:rsidRDefault="001C6175" w:rsidP="001C6175">
      <w:pPr>
        <w:pStyle w:val="PL"/>
        <w:rPr>
          <w:ins w:id="341" w:author="Huawei" w:date="2021-12-31T18:06:00Z"/>
        </w:rPr>
      </w:pPr>
      <w:ins w:id="342" w:author="Huawei" w:date="2021-12-31T18:06:00Z">
        <w:r>
          <w:t xml:space="preserve">        - {}</w:t>
        </w:r>
      </w:ins>
    </w:p>
    <w:p w14:paraId="01DC3EF1" w14:textId="77777777" w:rsidR="001C6175" w:rsidRDefault="001C6175" w:rsidP="001C6175">
      <w:pPr>
        <w:pStyle w:val="PL"/>
        <w:rPr>
          <w:ins w:id="343" w:author="Huawei" w:date="2021-12-31T18:06:00Z"/>
        </w:rPr>
      </w:pPr>
      <w:ins w:id="344" w:author="Huawei" w:date="2021-12-31T18:06:00Z">
        <w:r>
          <w:t xml:space="preserve">        - oAuth2ClientCredentials:</w:t>
        </w:r>
      </w:ins>
    </w:p>
    <w:p w14:paraId="7967585F" w14:textId="77777777" w:rsidR="001C6175" w:rsidRDefault="001C6175" w:rsidP="001C6175">
      <w:pPr>
        <w:pStyle w:val="PL"/>
        <w:rPr>
          <w:ins w:id="345" w:author="Huawei" w:date="2021-12-31T18:06:00Z"/>
        </w:rPr>
      </w:pPr>
      <w:ins w:id="346" w:author="Huawei" w:date="2021-12-31T18:06:00Z">
        <w:r>
          <w:t xml:space="preserve">          - nudr-dr</w:t>
        </w:r>
      </w:ins>
    </w:p>
    <w:p w14:paraId="0CB636E5" w14:textId="77777777" w:rsidR="001C6175" w:rsidRDefault="001C6175" w:rsidP="001C6175">
      <w:pPr>
        <w:pStyle w:val="PL"/>
        <w:rPr>
          <w:ins w:id="347" w:author="Huawei" w:date="2021-12-31T18:06:00Z"/>
        </w:rPr>
      </w:pPr>
      <w:ins w:id="348" w:author="Huawei" w:date="2021-12-31T18:06:00Z">
        <w:r>
          <w:t xml:space="preserve">        - oAuth2ClientCredentials:</w:t>
        </w:r>
      </w:ins>
    </w:p>
    <w:p w14:paraId="4564957B" w14:textId="77777777" w:rsidR="001C6175" w:rsidRDefault="001C6175" w:rsidP="001C6175">
      <w:pPr>
        <w:pStyle w:val="PL"/>
        <w:rPr>
          <w:ins w:id="349" w:author="Huawei" w:date="2021-12-31T18:06:00Z"/>
        </w:rPr>
      </w:pPr>
      <w:ins w:id="350" w:author="Huawei" w:date="2021-12-31T18:06:00Z">
        <w:r>
          <w:t xml:space="preserve">          - nudr-dr</w:t>
        </w:r>
      </w:ins>
    </w:p>
    <w:p w14:paraId="3EC7628E" w14:textId="77777777" w:rsidR="001C6175" w:rsidRDefault="001C6175" w:rsidP="001C6175">
      <w:pPr>
        <w:pStyle w:val="PL"/>
        <w:rPr>
          <w:ins w:id="351" w:author="Huawei" w:date="2021-12-31T18:06:00Z"/>
          <w:lang w:eastAsia="zh-CN"/>
        </w:rPr>
      </w:pPr>
      <w:ins w:id="352" w:author="Huawei" w:date="2021-12-31T18:06:00Z">
        <w:r>
          <w:t xml:space="preserve">          - nudr-dr:subscription-data</w:t>
        </w:r>
      </w:ins>
    </w:p>
    <w:p w14:paraId="021CB762" w14:textId="77777777" w:rsidR="001C6175" w:rsidRDefault="001C6175" w:rsidP="001C6175">
      <w:pPr>
        <w:pStyle w:val="PL"/>
        <w:rPr>
          <w:ins w:id="353" w:author="Huawei" w:date="2021-12-31T18:06:00Z"/>
        </w:rPr>
      </w:pPr>
      <w:ins w:id="354" w:author="Huawei" w:date="2021-12-31T18:06:00Z">
        <w:r>
          <w:t xml:space="preserve">      parameters:</w:t>
        </w:r>
      </w:ins>
    </w:p>
    <w:p w14:paraId="22B3DD41" w14:textId="77777777" w:rsidR="001C6175" w:rsidRDefault="001C6175" w:rsidP="001C6175">
      <w:pPr>
        <w:pStyle w:val="PL"/>
        <w:rPr>
          <w:ins w:id="355" w:author="Huawei" w:date="2021-12-31T18:06:00Z"/>
        </w:rPr>
      </w:pPr>
      <w:ins w:id="356" w:author="Huawei" w:date="2021-12-31T18:06:00Z">
        <w:r>
          <w:t xml:space="preserve">        - name: ueId</w:t>
        </w:r>
      </w:ins>
    </w:p>
    <w:p w14:paraId="693BD85C" w14:textId="77777777" w:rsidR="001C6175" w:rsidRDefault="001C6175" w:rsidP="001C6175">
      <w:pPr>
        <w:pStyle w:val="PL"/>
        <w:rPr>
          <w:ins w:id="357" w:author="Huawei" w:date="2021-12-31T18:06:00Z"/>
        </w:rPr>
      </w:pPr>
      <w:ins w:id="358" w:author="Huawei" w:date="2021-12-31T18:06:00Z">
        <w:r>
          <w:t xml:space="preserve">          in: path</w:t>
        </w:r>
      </w:ins>
    </w:p>
    <w:p w14:paraId="37E838C9" w14:textId="77777777" w:rsidR="001C6175" w:rsidRDefault="001C6175" w:rsidP="001C6175">
      <w:pPr>
        <w:pStyle w:val="PL"/>
        <w:rPr>
          <w:ins w:id="359" w:author="Huawei" w:date="2021-12-31T18:06:00Z"/>
        </w:rPr>
      </w:pPr>
      <w:ins w:id="360" w:author="Huawei" w:date="2021-12-31T18:06:00Z">
        <w:r>
          <w:t xml:space="preserve">          description: UE id</w:t>
        </w:r>
      </w:ins>
    </w:p>
    <w:p w14:paraId="62D7380E" w14:textId="77777777" w:rsidR="001C6175" w:rsidRDefault="001C6175" w:rsidP="001C6175">
      <w:pPr>
        <w:pStyle w:val="PL"/>
        <w:rPr>
          <w:ins w:id="361" w:author="Huawei" w:date="2021-12-31T18:06:00Z"/>
        </w:rPr>
      </w:pPr>
      <w:ins w:id="362" w:author="Huawei" w:date="2021-12-31T18:06:00Z">
        <w:r>
          <w:t xml:space="preserve">          required: true</w:t>
        </w:r>
      </w:ins>
    </w:p>
    <w:p w14:paraId="758E6466" w14:textId="77777777" w:rsidR="001C6175" w:rsidRDefault="001C6175" w:rsidP="001C6175">
      <w:pPr>
        <w:pStyle w:val="PL"/>
        <w:rPr>
          <w:ins w:id="363" w:author="Huawei" w:date="2021-12-31T18:06:00Z"/>
        </w:rPr>
      </w:pPr>
      <w:ins w:id="364" w:author="Huawei" w:date="2021-12-31T18:06:00Z">
        <w:r>
          <w:t xml:space="preserve">          schema:</w:t>
        </w:r>
      </w:ins>
    </w:p>
    <w:p w14:paraId="72AE8BCC" w14:textId="77777777" w:rsidR="001C6175" w:rsidRDefault="001C6175" w:rsidP="001C6175">
      <w:pPr>
        <w:pStyle w:val="PL"/>
        <w:rPr>
          <w:ins w:id="365" w:author="Huawei" w:date="2021-12-31T18:06:00Z"/>
        </w:rPr>
      </w:pPr>
      <w:ins w:id="366" w:author="Huawei" w:date="2021-12-31T18:06:00Z">
        <w:r>
          <w:t xml:space="preserve">            $ref: 'TS29571_CommonData.yaml#/components/schemas/VarUeId'</w:t>
        </w:r>
      </w:ins>
    </w:p>
    <w:p w14:paraId="2D35FCEF" w14:textId="77777777" w:rsidR="001C6175" w:rsidRDefault="001C6175" w:rsidP="001C6175">
      <w:pPr>
        <w:pStyle w:val="PL"/>
        <w:rPr>
          <w:ins w:id="367" w:author="Huawei" w:date="2021-12-31T18:06:00Z"/>
        </w:rPr>
      </w:pPr>
      <w:ins w:id="368" w:author="Huawei" w:date="2021-12-31T18:06:00Z">
        <w:r>
          <w:t xml:space="preserve">        - name: supported-features</w:t>
        </w:r>
      </w:ins>
    </w:p>
    <w:p w14:paraId="0B351EFD" w14:textId="77777777" w:rsidR="001C6175" w:rsidRDefault="001C6175" w:rsidP="001C6175">
      <w:pPr>
        <w:pStyle w:val="PL"/>
        <w:rPr>
          <w:ins w:id="369" w:author="Huawei" w:date="2021-12-31T18:06:00Z"/>
        </w:rPr>
      </w:pPr>
      <w:ins w:id="370" w:author="Huawei" w:date="2021-12-31T18:06:00Z">
        <w:r>
          <w:t xml:space="preserve">          in: query</w:t>
        </w:r>
      </w:ins>
    </w:p>
    <w:p w14:paraId="0FF2924D" w14:textId="77777777" w:rsidR="001C6175" w:rsidRDefault="001C6175" w:rsidP="001C6175">
      <w:pPr>
        <w:pStyle w:val="PL"/>
        <w:rPr>
          <w:ins w:id="371" w:author="Huawei" w:date="2021-12-31T18:06:00Z"/>
        </w:rPr>
      </w:pPr>
      <w:ins w:id="372" w:author="Huawei" w:date="2021-12-31T18:06:00Z">
        <w:r>
          <w:t xml:space="preserve">          description: Supported Features</w:t>
        </w:r>
      </w:ins>
    </w:p>
    <w:p w14:paraId="67E344E6" w14:textId="77777777" w:rsidR="001C6175" w:rsidRDefault="001C6175" w:rsidP="001C6175">
      <w:pPr>
        <w:pStyle w:val="PL"/>
        <w:rPr>
          <w:ins w:id="373" w:author="Huawei" w:date="2021-12-31T18:06:00Z"/>
        </w:rPr>
      </w:pPr>
      <w:ins w:id="374" w:author="Huawei" w:date="2021-12-31T18:06:00Z">
        <w:r>
          <w:t xml:space="preserve">          schema:</w:t>
        </w:r>
      </w:ins>
    </w:p>
    <w:p w14:paraId="14D71CD9" w14:textId="77777777" w:rsidR="001C6175" w:rsidRDefault="001C6175" w:rsidP="001C6175">
      <w:pPr>
        <w:pStyle w:val="PL"/>
        <w:rPr>
          <w:ins w:id="375" w:author="Huawei1" w:date="2022-01-20T14:46:00Z"/>
        </w:rPr>
      </w:pPr>
      <w:ins w:id="376" w:author="Huawei" w:date="2021-12-31T18:06:00Z">
        <w:r>
          <w:t xml:space="preserve">             $ref: 'TS29571_CommonData.yaml#/components/schemas/SupportedFeatures'</w:t>
        </w:r>
      </w:ins>
    </w:p>
    <w:p w14:paraId="0D45EAF7" w14:textId="77777777" w:rsidR="00280D7B" w:rsidRDefault="00280D7B" w:rsidP="00280D7B">
      <w:pPr>
        <w:pStyle w:val="PL"/>
        <w:rPr>
          <w:ins w:id="377" w:author="Huawei1" w:date="2022-01-20T14:46:00Z"/>
        </w:rPr>
      </w:pPr>
      <w:ins w:id="378" w:author="Huawei1" w:date="2022-01-20T14:46:00Z">
        <w:r>
          <w:t xml:space="preserve">        - name: ucPurpose</w:t>
        </w:r>
      </w:ins>
    </w:p>
    <w:p w14:paraId="4E53C2CC" w14:textId="77777777" w:rsidR="00280D7B" w:rsidRDefault="00280D7B" w:rsidP="00280D7B">
      <w:pPr>
        <w:pStyle w:val="PL"/>
        <w:rPr>
          <w:ins w:id="379" w:author="Huawei1" w:date="2022-01-20T14:46:00Z"/>
        </w:rPr>
      </w:pPr>
      <w:ins w:id="380" w:author="Huawei1" w:date="2022-01-20T14:46:00Z">
        <w:r>
          <w:t xml:space="preserve">          in: query</w:t>
        </w:r>
      </w:ins>
    </w:p>
    <w:p w14:paraId="7E64E75E" w14:textId="77777777" w:rsidR="00280D7B" w:rsidRDefault="00280D7B" w:rsidP="00280D7B">
      <w:pPr>
        <w:pStyle w:val="PL"/>
        <w:rPr>
          <w:ins w:id="381" w:author="Huawei1" w:date="2022-01-20T14:46:00Z"/>
        </w:rPr>
      </w:pPr>
      <w:ins w:id="382" w:author="Huawei1" w:date="2022-01-20T14:46:00Z">
        <w:r>
          <w:t xml:space="preserve">          description: User consent purpose</w:t>
        </w:r>
      </w:ins>
    </w:p>
    <w:p w14:paraId="000D0A7F" w14:textId="77777777" w:rsidR="00280D7B" w:rsidRDefault="00280D7B" w:rsidP="00280D7B">
      <w:pPr>
        <w:pStyle w:val="PL"/>
        <w:rPr>
          <w:ins w:id="383" w:author="Huawei1" w:date="2022-01-20T14:46:00Z"/>
        </w:rPr>
      </w:pPr>
      <w:ins w:id="384" w:author="Huawei1" w:date="2022-01-20T14:46:00Z">
        <w:r>
          <w:t xml:space="preserve">          schema:</w:t>
        </w:r>
      </w:ins>
    </w:p>
    <w:p w14:paraId="3552933D" w14:textId="40C32CB2" w:rsidR="00280D7B" w:rsidRPr="00280D7B" w:rsidRDefault="00280D7B" w:rsidP="001C6175">
      <w:pPr>
        <w:pStyle w:val="PL"/>
        <w:rPr>
          <w:ins w:id="385" w:author="Huawei" w:date="2021-12-31T18:06:00Z"/>
          <w:lang w:eastAsia="zh-CN"/>
        </w:rPr>
      </w:pPr>
      <w:ins w:id="386" w:author="Huawei1" w:date="2022-01-20T14:46:00Z">
        <w:r>
          <w:t xml:space="preserve">             $ref: '</w:t>
        </w:r>
      </w:ins>
      <w:ins w:id="387" w:author="Huawei1" w:date="2022-01-20T14:47:00Z">
        <w:r>
          <w:t>TS29503_Nudm_SDM.yaml</w:t>
        </w:r>
      </w:ins>
      <w:ins w:id="388" w:author="Huawei1" w:date="2022-01-20T14:46:00Z">
        <w:r>
          <w:t>#/components/schemas/</w:t>
        </w:r>
        <w:r>
          <w:rPr>
            <w:lang w:eastAsia="zh-CN"/>
          </w:rPr>
          <w:t>UcPurpose</w:t>
        </w:r>
        <w:r>
          <w:t>'</w:t>
        </w:r>
      </w:ins>
    </w:p>
    <w:p w14:paraId="1B7A7CE3" w14:textId="77777777" w:rsidR="001C6175" w:rsidRDefault="001C6175" w:rsidP="001C6175">
      <w:pPr>
        <w:pStyle w:val="PL"/>
        <w:rPr>
          <w:ins w:id="389" w:author="Huawei" w:date="2021-12-31T18:06:00Z"/>
        </w:rPr>
      </w:pPr>
      <w:ins w:id="390" w:author="Huawei" w:date="2021-12-31T18:06:00Z">
        <w:r>
          <w:t xml:space="preserve">        - name: If-None-Match</w:t>
        </w:r>
      </w:ins>
    </w:p>
    <w:p w14:paraId="4515D1F4" w14:textId="77777777" w:rsidR="001C6175" w:rsidRDefault="001C6175" w:rsidP="001C6175">
      <w:pPr>
        <w:pStyle w:val="PL"/>
        <w:rPr>
          <w:ins w:id="391" w:author="Huawei" w:date="2021-12-31T18:06:00Z"/>
        </w:rPr>
      </w:pPr>
      <w:ins w:id="392" w:author="Huawei" w:date="2021-12-31T18:06:00Z">
        <w:r>
          <w:t xml:space="preserve">          in: header</w:t>
        </w:r>
      </w:ins>
    </w:p>
    <w:p w14:paraId="71244E09" w14:textId="77777777" w:rsidR="001C6175" w:rsidRDefault="001C6175" w:rsidP="001C6175">
      <w:pPr>
        <w:pStyle w:val="PL"/>
        <w:rPr>
          <w:ins w:id="393" w:author="Huawei" w:date="2021-12-31T18:06:00Z"/>
        </w:rPr>
      </w:pPr>
      <w:ins w:id="394" w:author="Huawei" w:date="2021-12-31T18:06:00Z">
        <w:r>
          <w:t xml:space="preserve">          description: Validator for conditional requests, as described in RFC 7232, 3.2</w:t>
        </w:r>
      </w:ins>
    </w:p>
    <w:p w14:paraId="18D2ABA7" w14:textId="77777777" w:rsidR="001C6175" w:rsidRDefault="001C6175" w:rsidP="001C6175">
      <w:pPr>
        <w:pStyle w:val="PL"/>
        <w:rPr>
          <w:ins w:id="395" w:author="Huawei" w:date="2021-12-31T18:06:00Z"/>
        </w:rPr>
      </w:pPr>
      <w:ins w:id="396" w:author="Huawei" w:date="2021-12-31T18:06:00Z">
        <w:r>
          <w:t xml:space="preserve">          schema:</w:t>
        </w:r>
      </w:ins>
    </w:p>
    <w:p w14:paraId="650FED39" w14:textId="77777777" w:rsidR="001C6175" w:rsidRDefault="001C6175" w:rsidP="001C6175">
      <w:pPr>
        <w:pStyle w:val="PL"/>
        <w:rPr>
          <w:ins w:id="397" w:author="Huawei" w:date="2021-12-31T18:06:00Z"/>
        </w:rPr>
      </w:pPr>
      <w:ins w:id="398" w:author="Huawei" w:date="2021-12-31T18:06:00Z">
        <w:r>
          <w:t xml:space="preserve">            type: string</w:t>
        </w:r>
      </w:ins>
    </w:p>
    <w:p w14:paraId="2F0C8F75" w14:textId="77777777" w:rsidR="001C6175" w:rsidRDefault="001C6175" w:rsidP="001C6175">
      <w:pPr>
        <w:pStyle w:val="PL"/>
        <w:rPr>
          <w:ins w:id="399" w:author="Huawei" w:date="2021-12-31T18:06:00Z"/>
        </w:rPr>
      </w:pPr>
      <w:ins w:id="400" w:author="Huawei" w:date="2021-12-31T18:06:00Z">
        <w:r>
          <w:t xml:space="preserve">        - name: If-Modified-Since</w:t>
        </w:r>
      </w:ins>
    </w:p>
    <w:p w14:paraId="0FE836A0" w14:textId="77777777" w:rsidR="001C6175" w:rsidRDefault="001C6175" w:rsidP="001C6175">
      <w:pPr>
        <w:pStyle w:val="PL"/>
        <w:rPr>
          <w:ins w:id="401" w:author="Huawei" w:date="2021-12-31T18:06:00Z"/>
        </w:rPr>
      </w:pPr>
      <w:ins w:id="402" w:author="Huawei" w:date="2021-12-31T18:06:00Z">
        <w:r>
          <w:t xml:space="preserve">          in: header</w:t>
        </w:r>
      </w:ins>
    </w:p>
    <w:p w14:paraId="5A8457AA" w14:textId="77777777" w:rsidR="001C6175" w:rsidRDefault="001C6175" w:rsidP="001C6175">
      <w:pPr>
        <w:pStyle w:val="PL"/>
        <w:rPr>
          <w:ins w:id="403" w:author="Huawei" w:date="2021-12-31T18:06:00Z"/>
        </w:rPr>
      </w:pPr>
      <w:ins w:id="404" w:author="Huawei" w:date="2021-12-31T18:06:00Z">
        <w:r>
          <w:t xml:space="preserve">          description: Validator for conditional requests, as described in RFC 7232, 3.3</w:t>
        </w:r>
      </w:ins>
    </w:p>
    <w:p w14:paraId="2223EFCC" w14:textId="77777777" w:rsidR="001C6175" w:rsidRDefault="001C6175" w:rsidP="001C6175">
      <w:pPr>
        <w:pStyle w:val="PL"/>
        <w:rPr>
          <w:ins w:id="405" w:author="Huawei" w:date="2021-12-31T18:06:00Z"/>
        </w:rPr>
      </w:pPr>
      <w:ins w:id="406" w:author="Huawei" w:date="2021-12-31T18:06:00Z">
        <w:r>
          <w:t xml:space="preserve">          schema:</w:t>
        </w:r>
      </w:ins>
    </w:p>
    <w:p w14:paraId="57B3332F" w14:textId="77777777" w:rsidR="001C6175" w:rsidRDefault="001C6175" w:rsidP="001C6175">
      <w:pPr>
        <w:pStyle w:val="PL"/>
        <w:rPr>
          <w:ins w:id="407" w:author="Huawei" w:date="2021-12-31T18:06:00Z"/>
          <w:lang w:eastAsia="zh-CN"/>
        </w:rPr>
      </w:pPr>
      <w:ins w:id="408" w:author="Huawei" w:date="2021-12-31T18:06:00Z">
        <w:r>
          <w:t xml:space="preserve">            type: string</w:t>
        </w:r>
      </w:ins>
    </w:p>
    <w:p w14:paraId="10BF7642" w14:textId="77777777" w:rsidR="001C6175" w:rsidRDefault="001C6175" w:rsidP="001C6175">
      <w:pPr>
        <w:pStyle w:val="PL"/>
        <w:rPr>
          <w:ins w:id="409" w:author="Huawei" w:date="2021-12-31T18:06:00Z"/>
        </w:rPr>
      </w:pPr>
      <w:ins w:id="410" w:author="Huawei" w:date="2021-12-31T18:06:00Z">
        <w:r>
          <w:t xml:space="preserve">      responses:</w:t>
        </w:r>
      </w:ins>
    </w:p>
    <w:p w14:paraId="1C286FD6" w14:textId="77777777" w:rsidR="001C6175" w:rsidRDefault="001C6175" w:rsidP="001C6175">
      <w:pPr>
        <w:pStyle w:val="PL"/>
        <w:rPr>
          <w:ins w:id="411" w:author="Huawei" w:date="2021-12-31T18:06:00Z"/>
        </w:rPr>
      </w:pPr>
      <w:ins w:id="412" w:author="Huawei" w:date="2021-12-31T18:06:00Z">
        <w:r>
          <w:t xml:space="preserve">        '200':</w:t>
        </w:r>
      </w:ins>
    </w:p>
    <w:p w14:paraId="56571E83" w14:textId="77777777" w:rsidR="001C6175" w:rsidRDefault="001C6175" w:rsidP="001C6175">
      <w:pPr>
        <w:pStyle w:val="PL"/>
        <w:rPr>
          <w:ins w:id="413" w:author="Huawei" w:date="2021-12-31T18:06:00Z"/>
        </w:rPr>
      </w:pPr>
      <w:ins w:id="414" w:author="Huawei" w:date="2021-12-31T18:06:00Z">
        <w:r>
          <w:t xml:space="preserve">          description: OK</w:t>
        </w:r>
      </w:ins>
    </w:p>
    <w:p w14:paraId="673A6326" w14:textId="77777777" w:rsidR="001C6175" w:rsidRDefault="001C6175" w:rsidP="001C6175">
      <w:pPr>
        <w:pStyle w:val="PL"/>
        <w:rPr>
          <w:ins w:id="415" w:author="Huawei" w:date="2021-12-31T18:06:00Z"/>
        </w:rPr>
      </w:pPr>
      <w:ins w:id="416" w:author="Huawei" w:date="2021-12-31T18:06:00Z">
        <w:r>
          <w:t xml:space="preserve">          content:</w:t>
        </w:r>
      </w:ins>
    </w:p>
    <w:p w14:paraId="45FAA7A9" w14:textId="77777777" w:rsidR="001C6175" w:rsidRDefault="001C6175" w:rsidP="001C6175">
      <w:pPr>
        <w:pStyle w:val="PL"/>
        <w:rPr>
          <w:ins w:id="417" w:author="Huawei" w:date="2021-12-31T18:06:00Z"/>
        </w:rPr>
      </w:pPr>
      <w:ins w:id="418" w:author="Huawei" w:date="2021-12-31T18:06:00Z">
        <w:r>
          <w:lastRenderedPageBreak/>
          <w:t xml:space="preserve">            application/json:</w:t>
        </w:r>
      </w:ins>
    </w:p>
    <w:p w14:paraId="3BFEC5BA" w14:textId="77777777" w:rsidR="001C6175" w:rsidRDefault="001C6175" w:rsidP="001C6175">
      <w:pPr>
        <w:pStyle w:val="PL"/>
        <w:rPr>
          <w:ins w:id="419" w:author="Huawei" w:date="2021-12-31T18:06:00Z"/>
        </w:rPr>
      </w:pPr>
      <w:ins w:id="420" w:author="Huawei" w:date="2021-12-31T18:06:00Z">
        <w:r>
          <w:t xml:space="preserve">              schema:</w:t>
        </w:r>
      </w:ins>
    </w:p>
    <w:p w14:paraId="37F4476A" w14:textId="1995EEDE" w:rsidR="001C6175" w:rsidRDefault="001C6175" w:rsidP="001C6175">
      <w:pPr>
        <w:pStyle w:val="PL"/>
        <w:rPr>
          <w:ins w:id="421" w:author="Huawei" w:date="2021-12-31T18:06:00Z"/>
        </w:rPr>
      </w:pPr>
      <w:ins w:id="422" w:author="Huawei" w:date="2021-12-31T18:06:00Z">
        <w:r>
          <w:t xml:space="preserve">                $ref: '#/components/schemas/</w:t>
        </w:r>
      </w:ins>
      <w:ins w:id="423" w:author="Huawei1" w:date="2022-01-19T22:13:00Z">
        <w:r w:rsidR="009D603A">
          <w:rPr>
            <w:lang w:eastAsia="zh-CN"/>
          </w:rPr>
          <w:t>Uc</w:t>
        </w:r>
        <w:r w:rsidR="009D603A" w:rsidRPr="003D1A88">
          <w:t>SubscriptionData</w:t>
        </w:r>
      </w:ins>
      <w:ins w:id="424" w:author="Huawei" w:date="2021-12-31T18:06:00Z">
        <w:r>
          <w:t>'</w:t>
        </w:r>
      </w:ins>
    </w:p>
    <w:p w14:paraId="316474FE" w14:textId="77777777" w:rsidR="001C6175" w:rsidRDefault="001C6175" w:rsidP="001C6175">
      <w:pPr>
        <w:pStyle w:val="PL"/>
        <w:rPr>
          <w:ins w:id="425" w:author="Huawei" w:date="2021-12-31T18:06:00Z"/>
        </w:rPr>
      </w:pPr>
      <w:ins w:id="426" w:author="Huawei" w:date="2021-12-31T18:06:00Z">
        <w:r>
          <w:t xml:space="preserve">          headers:</w:t>
        </w:r>
      </w:ins>
    </w:p>
    <w:p w14:paraId="75E8F2B0" w14:textId="77777777" w:rsidR="001C6175" w:rsidRDefault="001C6175" w:rsidP="001C6175">
      <w:pPr>
        <w:pStyle w:val="PL"/>
        <w:rPr>
          <w:ins w:id="427" w:author="Huawei" w:date="2021-12-31T18:06:00Z"/>
        </w:rPr>
      </w:pPr>
      <w:ins w:id="428" w:author="Huawei" w:date="2021-12-31T18:06:00Z">
        <w:r>
          <w:t xml:space="preserve">            Cache-Control:</w:t>
        </w:r>
      </w:ins>
    </w:p>
    <w:p w14:paraId="04B32F8B" w14:textId="77777777" w:rsidR="001C6175" w:rsidRDefault="001C6175" w:rsidP="001C6175">
      <w:pPr>
        <w:pStyle w:val="PL"/>
        <w:rPr>
          <w:ins w:id="429" w:author="Huawei" w:date="2021-12-31T18:06:00Z"/>
        </w:rPr>
      </w:pPr>
      <w:ins w:id="430" w:author="Huawei" w:date="2021-12-31T18:06:00Z">
        <w:r>
          <w:t xml:space="preserve">              description: Cache-Control containing max-age, as described in RFC 7234, 5.2</w:t>
        </w:r>
      </w:ins>
    </w:p>
    <w:p w14:paraId="6933A6A9" w14:textId="77777777" w:rsidR="001C6175" w:rsidRDefault="001C6175" w:rsidP="001C6175">
      <w:pPr>
        <w:pStyle w:val="PL"/>
        <w:rPr>
          <w:ins w:id="431" w:author="Huawei" w:date="2021-12-31T18:06:00Z"/>
        </w:rPr>
      </w:pPr>
      <w:ins w:id="432" w:author="Huawei" w:date="2021-12-31T18:06:00Z">
        <w:r>
          <w:t xml:space="preserve">              schema:</w:t>
        </w:r>
      </w:ins>
    </w:p>
    <w:p w14:paraId="7D8D7FF3" w14:textId="77777777" w:rsidR="001C6175" w:rsidRDefault="001C6175" w:rsidP="001C6175">
      <w:pPr>
        <w:pStyle w:val="PL"/>
        <w:rPr>
          <w:ins w:id="433" w:author="Huawei" w:date="2021-12-31T18:06:00Z"/>
        </w:rPr>
      </w:pPr>
      <w:ins w:id="434" w:author="Huawei" w:date="2021-12-31T18:06:00Z">
        <w:r>
          <w:t xml:space="preserve">                type: string</w:t>
        </w:r>
      </w:ins>
    </w:p>
    <w:p w14:paraId="38729652" w14:textId="77777777" w:rsidR="001C6175" w:rsidRDefault="001C6175" w:rsidP="001C6175">
      <w:pPr>
        <w:pStyle w:val="PL"/>
        <w:rPr>
          <w:ins w:id="435" w:author="Huawei" w:date="2021-12-31T18:06:00Z"/>
        </w:rPr>
      </w:pPr>
      <w:ins w:id="436" w:author="Huawei" w:date="2021-12-31T18:06:00Z">
        <w:r>
          <w:t xml:space="preserve">            ETag:</w:t>
        </w:r>
      </w:ins>
    </w:p>
    <w:p w14:paraId="1EFDAA2C" w14:textId="77777777" w:rsidR="001C6175" w:rsidRDefault="001C6175" w:rsidP="001C6175">
      <w:pPr>
        <w:pStyle w:val="PL"/>
        <w:rPr>
          <w:ins w:id="437" w:author="Huawei" w:date="2021-12-31T18:06:00Z"/>
        </w:rPr>
      </w:pPr>
      <w:ins w:id="438" w:author="Huawei" w:date="2021-12-31T18:06:00Z">
        <w:r>
          <w:t xml:space="preserve">              description: Entity Tag, containing a strong validator, as described in RFC 7232, 2.3</w:t>
        </w:r>
      </w:ins>
    </w:p>
    <w:p w14:paraId="0476206C" w14:textId="77777777" w:rsidR="001C6175" w:rsidRDefault="001C6175" w:rsidP="001C6175">
      <w:pPr>
        <w:pStyle w:val="PL"/>
        <w:rPr>
          <w:ins w:id="439" w:author="Huawei" w:date="2021-12-31T18:06:00Z"/>
        </w:rPr>
      </w:pPr>
      <w:ins w:id="440" w:author="Huawei" w:date="2021-12-31T18:06:00Z">
        <w:r>
          <w:t xml:space="preserve">              schema:</w:t>
        </w:r>
      </w:ins>
    </w:p>
    <w:p w14:paraId="42C678D2" w14:textId="77777777" w:rsidR="001C6175" w:rsidRDefault="001C6175" w:rsidP="001C6175">
      <w:pPr>
        <w:pStyle w:val="PL"/>
        <w:rPr>
          <w:ins w:id="441" w:author="Huawei" w:date="2021-12-31T18:06:00Z"/>
        </w:rPr>
      </w:pPr>
      <w:ins w:id="442" w:author="Huawei" w:date="2021-12-31T18:06:00Z">
        <w:r>
          <w:t xml:space="preserve">                type: string</w:t>
        </w:r>
      </w:ins>
    </w:p>
    <w:p w14:paraId="5315E2DC" w14:textId="77777777" w:rsidR="001C6175" w:rsidRDefault="001C6175" w:rsidP="001C6175">
      <w:pPr>
        <w:pStyle w:val="PL"/>
        <w:rPr>
          <w:ins w:id="443" w:author="Huawei" w:date="2021-12-31T18:06:00Z"/>
        </w:rPr>
      </w:pPr>
      <w:ins w:id="444" w:author="Huawei" w:date="2021-12-31T18:06:00Z">
        <w:r>
          <w:t xml:space="preserve">            Last-Modified:</w:t>
        </w:r>
      </w:ins>
    </w:p>
    <w:p w14:paraId="09ACF235" w14:textId="77777777" w:rsidR="001C6175" w:rsidRDefault="001C6175" w:rsidP="001C6175">
      <w:pPr>
        <w:pStyle w:val="PL"/>
        <w:rPr>
          <w:ins w:id="445" w:author="Huawei" w:date="2021-12-31T18:06:00Z"/>
        </w:rPr>
      </w:pPr>
      <w:ins w:id="446" w:author="Huawei" w:date="2021-12-31T18:06:00Z">
        <w:r>
          <w:t xml:space="preserve">              description: Timestamp for last modification of the resource, as described in RFC 7232, 2.2</w:t>
        </w:r>
      </w:ins>
    </w:p>
    <w:p w14:paraId="4AD49E64" w14:textId="77777777" w:rsidR="001C6175" w:rsidRDefault="001C6175" w:rsidP="001C6175">
      <w:pPr>
        <w:pStyle w:val="PL"/>
        <w:rPr>
          <w:ins w:id="447" w:author="Huawei" w:date="2021-12-31T18:06:00Z"/>
        </w:rPr>
      </w:pPr>
      <w:ins w:id="448" w:author="Huawei" w:date="2021-12-31T18:06:00Z">
        <w:r>
          <w:t xml:space="preserve">              schema:</w:t>
        </w:r>
      </w:ins>
    </w:p>
    <w:p w14:paraId="59CD3293" w14:textId="77777777" w:rsidR="001C6175" w:rsidRDefault="001C6175" w:rsidP="001C6175">
      <w:pPr>
        <w:pStyle w:val="PL"/>
        <w:rPr>
          <w:ins w:id="449" w:author="Huawei" w:date="2021-12-31T18:06:00Z"/>
        </w:rPr>
      </w:pPr>
      <w:ins w:id="450" w:author="Huawei" w:date="2021-12-31T18:06:00Z">
        <w:r>
          <w:t xml:space="preserve">                type: string</w:t>
        </w:r>
      </w:ins>
    </w:p>
    <w:p w14:paraId="301A1FD9" w14:textId="77777777" w:rsidR="001C6175" w:rsidRDefault="001C6175" w:rsidP="001C6175">
      <w:pPr>
        <w:pStyle w:val="PL"/>
        <w:rPr>
          <w:ins w:id="451" w:author="Huawei" w:date="2021-12-31T18:06:00Z"/>
          <w:lang w:eastAsia="zh-CN"/>
        </w:rPr>
      </w:pPr>
      <w:ins w:id="452" w:author="Huawei" w:date="2021-12-31T18:06:00Z">
        <w:r>
          <w:t xml:space="preserve">        default:</w:t>
        </w:r>
      </w:ins>
    </w:p>
    <w:p w14:paraId="23CF6D01" w14:textId="452F9A93" w:rsidR="001C6175" w:rsidRPr="001C6175" w:rsidRDefault="001C6175" w:rsidP="001C6175">
      <w:pPr>
        <w:pStyle w:val="PL"/>
      </w:pPr>
      <w:ins w:id="453" w:author="Huawei" w:date="2021-12-31T18:06:00Z">
        <w:r>
          <w:t xml:space="preserve">          $ref: 'TS29571_CommonData.yaml#/components/responses/default'</w:t>
        </w:r>
      </w:ins>
    </w:p>
    <w:p w14:paraId="6F0D39D9" w14:textId="797578E4" w:rsidR="001C6175" w:rsidRDefault="000C6B8E" w:rsidP="00FF7F7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68BE7F1" w14:textId="77777777" w:rsidR="000C6B8E" w:rsidRPr="00533C32" w:rsidRDefault="000C6B8E" w:rsidP="000C6B8E">
      <w:pPr>
        <w:pStyle w:val="PL"/>
      </w:pPr>
      <w:r w:rsidRPr="00533C32">
        <w:t xml:space="preserve">    DataSetName:</w:t>
      </w:r>
    </w:p>
    <w:p w14:paraId="104DB5A9" w14:textId="77777777" w:rsidR="000C6B8E" w:rsidRPr="00533C32" w:rsidRDefault="000C6B8E" w:rsidP="000C6B8E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103ED536" w14:textId="77777777" w:rsidR="000C6B8E" w:rsidRPr="00533C32" w:rsidRDefault="000C6B8E" w:rsidP="000C6B8E">
      <w:pPr>
        <w:pStyle w:val="PL"/>
      </w:pPr>
      <w:r w:rsidRPr="00533C32">
        <w:t xml:space="preserve">      anyOf:</w:t>
      </w:r>
    </w:p>
    <w:p w14:paraId="558630AA" w14:textId="77777777" w:rsidR="000C6B8E" w:rsidRPr="00533C32" w:rsidRDefault="000C6B8E" w:rsidP="000C6B8E">
      <w:pPr>
        <w:pStyle w:val="PL"/>
      </w:pPr>
      <w:r w:rsidRPr="00533C32">
        <w:t xml:space="preserve">      - type: string</w:t>
      </w:r>
    </w:p>
    <w:p w14:paraId="1805BE81" w14:textId="77777777" w:rsidR="000C6B8E" w:rsidRPr="00533C32" w:rsidRDefault="000C6B8E" w:rsidP="000C6B8E">
      <w:pPr>
        <w:pStyle w:val="PL"/>
      </w:pPr>
      <w:r w:rsidRPr="00533C32">
        <w:t xml:space="preserve">        enum:</w:t>
      </w:r>
    </w:p>
    <w:p w14:paraId="2F6A1F0D" w14:textId="77777777" w:rsidR="000C6B8E" w:rsidRPr="00533C32" w:rsidRDefault="000C6B8E" w:rsidP="000C6B8E">
      <w:pPr>
        <w:pStyle w:val="PL"/>
      </w:pPr>
      <w:r w:rsidRPr="00533C32">
        <w:t xml:space="preserve">        - AM</w:t>
      </w:r>
    </w:p>
    <w:p w14:paraId="1535F471" w14:textId="77777777" w:rsidR="000C6B8E" w:rsidRPr="00533C32" w:rsidRDefault="000C6B8E" w:rsidP="000C6B8E">
      <w:pPr>
        <w:pStyle w:val="PL"/>
      </w:pPr>
      <w:r w:rsidRPr="00533C32">
        <w:t xml:space="preserve">        - SMF_SEL</w:t>
      </w:r>
    </w:p>
    <w:p w14:paraId="51EF47CD" w14:textId="77777777" w:rsidR="000C6B8E" w:rsidRPr="00533C32" w:rsidRDefault="000C6B8E" w:rsidP="000C6B8E">
      <w:pPr>
        <w:pStyle w:val="PL"/>
      </w:pPr>
      <w:r w:rsidRPr="00533C32">
        <w:t xml:space="preserve">        - SMS_SUB</w:t>
      </w:r>
    </w:p>
    <w:p w14:paraId="63A25884" w14:textId="77777777" w:rsidR="000C6B8E" w:rsidRPr="00533C32" w:rsidRDefault="000C6B8E" w:rsidP="000C6B8E">
      <w:pPr>
        <w:pStyle w:val="PL"/>
      </w:pPr>
      <w:r w:rsidRPr="00533C32">
        <w:t xml:space="preserve">        - SM</w:t>
      </w:r>
    </w:p>
    <w:p w14:paraId="662AA002" w14:textId="77777777" w:rsidR="000C6B8E" w:rsidRPr="00533C32" w:rsidRDefault="000C6B8E" w:rsidP="000C6B8E">
      <w:pPr>
        <w:pStyle w:val="PL"/>
      </w:pPr>
      <w:r w:rsidRPr="00533C32">
        <w:t xml:space="preserve">        - TRACE</w:t>
      </w:r>
    </w:p>
    <w:p w14:paraId="0C4967B0" w14:textId="77777777" w:rsidR="000C6B8E" w:rsidRDefault="000C6B8E" w:rsidP="000C6B8E">
      <w:pPr>
        <w:pStyle w:val="PL"/>
        <w:rPr>
          <w:lang w:eastAsia="zh-CN"/>
        </w:rPr>
      </w:pPr>
      <w:r w:rsidRPr="00533C32">
        <w:t xml:space="preserve">        - SMS_MNG</w:t>
      </w:r>
    </w:p>
    <w:p w14:paraId="771B812F" w14:textId="77777777" w:rsidR="000C6B8E" w:rsidRDefault="000C6B8E" w:rsidP="000C6B8E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7537D564" w14:textId="77777777" w:rsidR="000C6B8E" w:rsidRDefault="000C6B8E" w:rsidP="000C6B8E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7A025E20" w14:textId="77777777" w:rsidR="000C6B8E" w:rsidRDefault="000C6B8E" w:rsidP="000C6B8E">
      <w:pPr>
        <w:pStyle w:val="PL"/>
        <w:rPr>
          <w:lang w:eastAsia="zh-CN"/>
        </w:rPr>
      </w:pPr>
      <w:r>
        <w:t xml:space="preserve">        - LCS_BCA</w:t>
      </w:r>
    </w:p>
    <w:p w14:paraId="47E1FB1E" w14:textId="77777777" w:rsidR="000C6B8E" w:rsidRDefault="000C6B8E" w:rsidP="000C6B8E">
      <w:pPr>
        <w:pStyle w:val="PL"/>
      </w:pPr>
      <w:r>
        <w:t xml:space="preserve">        - V2X</w:t>
      </w:r>
    </w:p>
    <w:p w14:paraId="436B93BA" w14:textId="77777777" w:rsidR="000C6B8E" w:rsidRDefault="000C6B8E" w:rsidP="000C6B8E">
      <w:pPr>
        <w:pStyle w:val="PL"/>
      </w:pPr>
      <w:r>
        <w:t xml:space="preserve">        - PROSE</w:t>
      </w:r>
    </w:p>
    <w:p w14:paraId="110F1AA5" w14:textId="77777777" w:rsidR="000C6B8E" w:rsidRPr="00533C32" w:rsidRDefault="000C6B8E" w:rsidP="000C6B8E">
      <w:pPr>
        <w:pStyle w:val="PL"/>
        <w:rPr>
          <w:lang w:eastAsia="zh-CN"/>
        </w:rPr>
      </w:pPr>
      <w:r>
        <w:t xml:space="preserve">        - ODB</w:t>
      </w:r>
    </w:p>
    <w:p w14:paraId="0B7DD7C7" w14:textId="77777777" w:rsidR="000C6B8E" w:rsidRDefault="000C6B8E" w:rsidP="000C6B8E">
      <w:pPr>
        <w:pStyle w:val="PL"/>
      </w:pPr>
      <w:r>
        <w:t xml:space="preserve">        - EE_PROF</w:t>
      </w:r>
    </w:p>
    <w:p w14:paraId="75CBAABB" w14:textId="77777777" w:rsidR="000C6B8E" w:rsidRDefault="000C6B8E" w:rsidP="000C6B8E">
      <w:pPr>
        <w:pStyle w:val="PL"/>
      </w:pPr>
      <w:r>
        <w:t xml:space="preserve">        - PP_PROF</w:t>
      </w:r>
    </w:p>
    <w:p w14:paraId="2161C60A" w14:textId="77777777" w:rsidR="000C6B8E" w:rsidRDefault="000C6B8E" w:rsidP="000C6B8E">
      <w:pPr>
        <w:pStyle w:val="PL"/>
        <w:rPr>
          <w:ins w:id="454" w:author="Huawei" w:date="2021-12-31T18:08:00Z"/>
        </w:rPr>
      </w:pPr>
      <w:r>
        <w:t xml:space="preserve">        - NIDD_AUTH</w:t>
      </w:r>
    </w:p>
    <w:p w14:paraId="2DC8D24A" w14:textId="1079AC2B" w:rsidR="000C6B8E" w:rsidRDefault="000C6B8E" w:rsidP="000C6B8E">
      <w:pPr>
        <w:pStyle w:val="PL"/>
        <w:rPr>
          <w:lang w:eastAsia="zh-CN"/>
        </w:rPr>
      </w:pPr>
      <w:ins w:id="455" w:author="Huawei" w:date="2021-12-31T18:08:00Z">
        <w:r>
          <w:t xml:space="preserve">        - USER_CONSENT</w:t>
        </w:r>
      </w:ins>
    </w:p>
    <w:p w14:paraId="3EF73C15" w14:textId="77777777" w:rsidR="000C6B8E" w:rsidRDefault="000C6B8E" w:rsidP="000C6B8E">
      <w:pPr>
        <w:pStyle w:val="PL"/>
      </w:pPr>
      <w:r w:rsidRPr="00533C32">
        <w:t xml:space="preserve">      - type: string</w:t>
      </w:r>
    </w:p>
    <w:p w14:paraId="2AABA955" w14:textId="686DF242" w:rsidR="000C6B8E" w:rsidRDefault="000C6B8E" w:rsidP="00FF7F7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B5E2733" w14:textId="77777777" w:rsidR="000C6B8E" w:rsidRDefault="000C6B8E" w:rsidP="000C6B8E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361273DE" w14:textId="77777777" w:rsidR="000C6B8E" w:rsidRDefault="000C6B8E" w:rsidP="000C6B8E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7CF3E928" w14:textId="77777777" w:rsidR="000C6B8E" w:rsidRDefault="000C6B8E" w:rsidP="000C6B8E">
      <w:pPr>
        <w:pStyle w:val="PL"/>
      </w:pPr>
      <w:r>
        <w:t xml:space="preserve">    </w:t>
      </w:r>
      <w:r>
        <w:rPr>
          <w:lang w:eastAsia="zh-CN"/>
        </w:rPr>
        <w:t>ProseSubscriptionData</w:t>
      </w:r>
      <w:r>
        <w:t>:</w:t>
      </w:r>
    </w:p>
    <w:p w14:paraId="344497BF" w14:textId="77777777" w:rsidR="000C6B8E" w:rsidRDefault="000C6B8E" w:rsidP="000C6B8E">
      <w:pPr>
        <w:pStyle w:val="PL"/>
        <w:rPr>
          <w:ins w:id="456" w:author="Huawei" w:date="2021-12-31T18:11:00Z"/>
        </w:rPr>
      </w:pPr>
      <w:r>
        <w:t xml:space="preserve">      $ref: 'TS29503_Nudm_SDM.yaml#/components/schemas/</w:t>
      </w:r>
      <w:r>
        <w:rPr>
          <w:lang w:eastAsia="zh-CN"/>
        </w:rPr>
        <w:t>ProseSubscriptionData</w:t>
      </w:r>
      <w:r>
        <w:t>'</w:t>
      </w:r>
    </w:p>
    <w:p w14:paraId="35F059B1" w14:textId="4EBBD015" w:rsidR="000C6B8E" w:rsidRDefault="000C6B8E" w:rsidP="000C6B8E">
      <w:pPr>
        <w:pStyle w:val="PL"/>
        <w:rPr>
          <w:ins w:id="457" w:author="Huawei" w:date="2021-12-31T18:11:00Z"/>
        </w:rPr>
      </w:pPr>
      <w:ins w:id="458" w:author="Huawei" w:date="2021-12-31T18:11:00Z">
        <w:r>
          <w:t xml:space="preserve">    </w:t>
        </w:r>
      </w:ins>
      <w:ins w:id="459" w:author="Huawei1" w:date="2022-01-19T22:12:00Z">
        <w:r w:rsidR="009D603A">
          <w:rPr>
            <w:lang w:eastAsia="zh-CN"/>
          </w:rPr>
          <w:t>Uc</w:t>
        </w:r>
        <w:r w:rsidR="009D603A" w:rsidRPr="003D1A88">
          <w:t>SubscriptionData</w:t>
        </w:r>
      </w:ins>
      <w:ins w:id="460" w:author="Huawei" w:date="2021-12-31T18:11:00Z">
        <w:r>
          <w:t>:</w:t>
        </w:r>
      </w:ins>
    </w:p>
    <w:p w14:paraId="1DF797B9" w14:textId="7A9F79D8" w:rsidR="000C6B8E" w:rsidRDefault="000C6B8E" w:rsidP="000C6B8E">
      <w:pPr>
        <w:pStyle w:val="PL"/>
        <w:rPr>
          <w:lang w:eastAsia="zh-CN"/>
        </w:rPr>
      </w:pPr>
      <w:ins w:id="461" w:author="Huawei" w:date="2021-12-31T18:11:00Z">
        <w:r>
          <w:t xml:space="preserve">      $ref: 'TS29503_Nudm_SDM.yaml#/components/schemas/</w:t>
        </w:r>
      </w:ins>
      <w:ins w:id="462" w:author="Huawei1" w:date="2022-01-19T22:12:00Z">
        <w:r w:rsidR="009D603A">
          <w:rPr>
            <w:lang w:eastAsia="zh-CN"/>
          </w:rPr>
          <w:t>Uc</w:t>
        </w:r>
        <w:r w:rsidR="009D603A" w:rsidRPr="003D1A88">
          <w:t>SubscriptionData</w:t>
        </w:r>
      </w:ins>
      <w:ins w:id="463" w:author="Huawei" w:date="2021-12-31T18:11:00Z">
        <w:r>
          <w:t>'</w:t>
        </w:r>
      </w:ins>
    </w:p>
    <w:p w14:paraId="467E49BC" w14:textId="77777777" w:rsidR="000C6B8E" w:rsidRDefault="000C6B8E" w:rsidP="000C6B8E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75DF98D8" w14:textId="77777777" w:rsidR="000C6B8E" w:rsidRPr="00295CC9" w:rsidRDefault="000C6B8E" w:rsidP="000C6B8E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3372AC12" w14:textId="2F594570" w:rsidR="000C6B8E" w:rsidRDefault="000C6B8E" w:rsidP="00FF7F7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7613D19" w14:textId="77777777" w:rsidR="000C6B8E" w:rsidRPr="00BF0F64" w:rsidRDefault="000C6B8E" w:rsidP="000C6B8E">
      <w:pPr>
        <w:pStyle w:val="PL"/>
      </w:pPr>
      <w:r w:rsidRPr="00BF0F64">
        <w:t xml:space="preserve">    UeSubscribedDataSets:</w:t>
      </w:r>
    </w:p>
    <w:p w14:paraId="1871CFDC" w14:textId="77777777" w:rsidR="000C6B8E" w:rsidRPr="00BF0F64" w:rsidRDefault="000C6B8E" w:rsidP="000C6B8E">
      <w:pPr>
        <w:pStyle w:val="PL"/>
      </w:pPr>
      <w:r w:rsidRPr="00BF0F64">
        <w:t xml:space="preserve">      description: Contains the subscribed data sets of a UE.</w:t>
      </w:r>
    </w:p>
    <w:p w14:paraId="613FF45A" w14:textId="77777777" w:rsidR="000C6B8E" w:rsidRPr="00BF0F64" w:rsidRDefault="000C6B8E" w:rsidP="000C6B8E">
      <w:pPr>
        <w:pStyle w:val="PL"/>
      </w:pPr>
      <w:r w:rsidRPr="00BF0F64">
        <w:t xml:space="preserve">      type: object</w:t>
      </w:r>
    </w:p>
    <w:p w14:paraId="6D8DFAD5" w14:textId="77777777" w:rsidR="000C6B8E" w:rsidRPr="00BF0F64" w:rsidRDefault="000C6B8E" w:rsidP="000C6B8E">
      <w:pPr>
        <w:pStyle w:val="PL"/>
      </w:pPr>
      <w:r w:rsidRPr="00BF0F64">
        <w:t xml:space="preserve">      properties:</w:t>
      </w:r>
    </w:p>
    <w:p w14:paraId="7ADCAAEC" w14:textId="77777777" w:rsidR="000C6B8E" w:rsidRPr="00BF0F64" w:rsidRDefault="000C6B8E" w:rsidP="000C6B8E">
      <w:pPr>
        <w:pStyle w:val="PL"/>
      </w:pPr>
      <w:r w:rsidRPr="00BF0F64">
        <w:t xml:space="preserve">        amData:</w:t>
      </w:r>
    </w:p>
    <w:p w14:paraId="7E960F26" w14:textId="77777777" w:rsidR="000C6B8E" w:rsidRPr="00BF0F64" w:rsidRDefault="000C6B8E" w:rsidP="000C6B8E">
      <w:pPr>
        <w:pStyle w:val="PL"/>
      </w:pPr>
      <w:r w:rsidRPr="00BF0F64">
        <w:t xml:space="preserve">          $ref: '#/components/schemas/AccessAndMobilitySubscriptionData'</w:t>
      </w:r>
    </w:p>
    <w:p w14:paraId="5DD028E7" w14:textId="77777777" w:rsidR="000C6B8E" w:rsidRPr="00BF0F64" w:rsidRDefault="000C6B8E" w:rsidP="000C6B8E">
      <w:pPr>
        <w:pStyle w:val="PL"/>
      </w:pPr>
      <w:r w:rsidRPr="00BF0F64">
        <w:t xml:space="preserve">        smfSelData:</w:t>
      </w:r>
    </w:p>
    <w:p w14:paraId="15BE08C0" w14:textId="77777777" w:rsidR="000C6B8E" w:rsidRPr="00BF0F64" w:rsidRDefault="000C6B8E" w:rsidP="000C6B8E">
      <w:pPr>
        <w:pStyle w:val="PL"/>
      </w:pPr>
      <w:r w:rsidRPr="00BF0F64">
        <w:t xml:space="preserve">          $ref: '#/components/schemas/SmfSelectionSubscriptionData'</w:t>
      </w:r>
    </w:p>
    <w:p w14:paraId="366277A1" w14:textId="77777777" w:rsidR="000C6B8E" w:rsidRPr="00BF0F64" w:rsidRDefault="000C6B8E" w:rsidP="000C6B8E">
      <w:pPr>
        <w:pStyle w:val="PL"/>
      </w:pPr>
      <w:r w:rsidRPr="00BF0F64">
        <w:t xml:space="preserve">        smsSubsData:</w:t>
      </w:r>
    </w:p>
    <w:p w14:paraId="7A943912" w14:textId="77777777" w:rsidR="000C6B8E" w:rsidRPr="00BF0F64" w:rsidRDefault="000C6B8E" w:rsidP="000C6B8E">
      <w:pPr>
        <w:pStyle w:val="PL"/>
      </w:pPr>
      <w:r w:rsidRPr="00BF0F64">
        <w:t xml:space="preserve">          $ref: '#/components/schemas/SmsSubscriptionData'</w:t>
      </w:r>
    </w:p>
    <w:p w14:paraId="235E62B9" w14:textId="77777777" w:rsidR="000C6B8E" w:rsidRPr="00533C32" w:rsidRDefault="000C6B8E" w:rsidP="000C6B8E">
      <w:pPr>
        <w:pStyle w:val="PL"/>
        <w:rPr>
          <w:lang w:eastAsia="zh-CN"/>
        </w:rPr>
      </w:pPr>
      <w:r w:rsidRPr="00533C32">
        <w:t xml:space="preserve">        smData:</w:t>
      </w:r>
    </w:p>
    <w:p w14:paraId="76FE1E5B" w14:textId="77777777" w:rsidR="000C6B8E" w:rsidRPr="00533C32" w:rsidRDefault="000C6B8E" w:rsidP="000C6B8E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0DDF9062" w14:textId="77777777" w:rsidR="000C6B8E" w:rsidRPr="00BF0F64" w:rsidRDefault="000C6B8E" w:rsidP="000C6B8E">
      <w:pPr>
        <w:pStyle w:val="PL"/>
      </w:pPr>
      <w:r w:rsidRPr="00BF0F64">
        <w:t xml:space="preserve">        traceData:</w:t>
      </w:r>
    </w:p>
    <w:p w14:paraId="54B2B4E0" w14:textId="77777777" w:rsidR="000C6B8E" w:rsidRPr="00BF0F64" w:rsidRDefault="000C6B8E" w:rsidP="000C6B8E">
      <w:pPr>
        <w:pStyle w:val="PL"/>
      </w:pPr>
      <w:r w:rsidRPr="00BF0F64">
        <w:t xml:space="preserve">          $ref: 'TS29571_CommonData.yaml#/components/schemas/TraceData'</w:t>
      </w:r>
    </w:p>
    <w:p w14:paraId="66D1D4D5" w14:textId="77777777" w:rsidR="000C6B8E" w:rsidRPr="00BF0F64" w:rsidRDefault="000C6B8E" w:rsidP="000C6B8E">
      <w:pPr>
        <w:pStyle w:val="PL"/>
      </w:pPr>
      <w:r w:rsidRPr="00BF0F64">
        <w:t xml:space="preserve">        smsMngData:</w:t>
      </w:r>
    </w:p>
    <w:p w14:paraId="1ADED8F5" w14:textId="77777777" w:rsidR="000C6B8E" w:rsidRPr="00BF0F64" w:rsidRDefault="000C6B8E" w:rsidP="000C6B8E">
      <w:pPr>
        <w:pStyle w:val="PL"/>
      </w:pPr>
      <w:r w:rsidRPr="00BF0F64">
        <w:t xml:space="preserve">          $ref: '#/components/schemas/SmsManagementSubscriptionData'</w:t>
      </w:r>
    </w:p>
    <w:p w14:paraId="7235DFDB" w14:textId="77777777" w:rsidR="000C6B8E" w:rsidRPr="00BF0F64" w:rsidRDefault="000C6B8E" w:rsidP="000C6B8E">
      <w:pPr>
        <w:pStyle w:val="PL"/>
      </w:pPr>
      <w:r w:rsidRPr="00BF0F64">
        <w:t xml:space="preserve">        lcsPrivacyData:</w:t>
      </w:r>
    </w:p>
    <w:p w14:paraId="17D9BEE2" w14:textId="77777777" w:rsidR="000C6B8E" w:rsidRPr="00BF0F64" w:rsidRDefault="000C6B8E" w:rsidP="000C6B8E">
      <w:pPr>
        <w:pStyle w:val="PL"/>
      </w:pPr>
      <w:r w:rsidRPr="00BF0F64">
        <w:t xml:space="preserve">          $ref: '#/components/schemas/LcsPrivacyData'</w:t>
      </w:r>
    </w:p>
    <w:p w14:paraId="177CB45A" w14:textId="77777777" w:rsidR="000C6B8E" w:rsidRPr="00BF0F64" w:rsidRDefault="000C6B8E" w:rsidP="000C6B8E">
      <w:pPr>
        <w:pStyle w:val="PL"/>
      </w:pPr>
      <w:r w:rsidRPr="00BF0F64">
        <w:t xml:space="preserve">        lcs</w:t>
      </w:r>
      <w:r w:rsidRPr="00BF0F64">
        <w:rPr>
          <w:rFonts w:hint="eastAsia"/>
        </w:rPr>
        <w:t>Mo</w:t>
      </w:r>
      <w:r w:rsidRPr="00BF0F64">
        <w:t>Data:</w:t>
      </w:r>
    </w:p>
    <w:p w14:paraId="261FA8C7" w14:textId="77777777" w:rsidR="000C6B8E" w:rsidRPr="00BF0F64" w:rsidRDefault="000C6B8E" w:rsidP="000C6B8E">
      <w:pPr>
        <w:pStyle w:val="PL"/>
      </w:pPr>
      <w:r w:rsidRPr="00BF0F64">
        <w:t xml:space="preserve">          $ref: '#/components/schemas/LcsMoData'</w:t>
      </w:r>
    </w:p>
    <w:p w14:paraId="279AAA18" w14:textId="77777777" w:rsidR="000C6B8E" w:rsidRPr="00BF0F64" w:rsidRDefault="000C6B8E" w:rsidP="000C6B8E">
      <w:pPr>
        <w:pStyle w:val="PL"/>
      </w:pPr>
      <w:r w:rsidRPr="00BF0F64">
        <w:t xml:space="preserve">        lcsBcaData:</w:t>
      </w:r>
    </w:p>
    <w:p w14:paraId="737C1F5A" w14:textId="77777777" w:rsidR="000C6B8E" w:rsidRPr="00BF0F64" w:rsidRDefault="000C6B8E" w:rsidP="000C6B8E">
      <w:pPr>
        <w:pStyle w:val="PL"/>
      </w:pPr>
      <w:r w:rsidRPr="00BF0F64">
        <w:t xml:space="preserve">          $ref: '#/components/schemas/LcsBroadcastAssistanceTypesData'</w:t>
      </w:r>
    </w:p>
    <w:p w14:paraId="7BCBA838" w14:textId="77777777" w:rsidR="000C6B8E" w:rsidRPr="00BF0F64" w:rsidRDefault="000C6B8E" w:rsidP="000C6B8E">
      <w:pPr>
        <w:pStyle w:val="PL"/>
      </w:pPr>
      <w:r w:rsidRPr="00BF0F64">
        <w:t xml:space="preserve">        v2xData:</w:t>
      </w:r>
    </w:p>
    <w:p w14:paraId="4F01552B" w14:textId="77777777" w:rsidR="000C6B8E" w:rsidRPr="00BF0F64" w:rsidRDefault="000C6B8E" w:rsidP="000C6B8E">
      <w:pPr>
        <w:pStyle w:val="PL"/>
      </w:pPr>
      <w:r w:rsidRPr="00BF0F64">
        <w:lastRenderedPageBreak/>
        <w:t xml:space="preserve">          $ref: '#/components/schemas/V2xSubscriptionData'</w:t>
      </w:r>
    </w:p>
    <w:p w14:paraId="012D30F6" w14:textId="77777777" w:rsidR="000C6B8E" w:rsidRPr="00BF0F64" w:rsidRDefault="000C6B8E" w:rsidP="000C6B8E">
      <w:pPr>
        <w:pStyle w:val="PL"/>
      </w:pPr>
      <w:r w:rsidRPr="00BF0F64">
        <w:t xml:space="preserve">        proseData:</w:t>
      </w:r>
    </w:p>
    <w:p w14:paraId="3DBBF4C8" w14:textId="77777777" w:rsidR="000C6B8E" w:rsidRPr="00BF0F64" w:rsidRDefault="000C6B8E" w:rsidP="000C6B8E">
      <w:pPr>
        <w:pStyle w:val="PL"/>
      </w:pPr>
      <w:r w:rsidRPr="00BF0F64">
        <w:t xml:space="preserve">          $ref: '#/components/schemas/ProseSubscriptionData'</w:t>
      </w:r>
    </w:p>
    <w:p w14:paraId="6EAA64F6" w14:textId="77777777" w:rsidR="000C6B8E" w:rsidRPr="00BF0F64" w:rsidRDefault="000C6B8E" w:rsidP="000C6B8E">
      <w:pPr>
        <w:pStyle w:val="PL"/>
      </w:pPr>
      <w:r w:rsidRPr="00BF0F64">
        <w:t xml:space="preserve">        odbData:</w:t>
      </w:r>
    </w:p>
    <w:p w14:paraId="19F0218A" w14:textId="77777777" w:rsidR="000C6B8E" w:rsidRPr="00BF0F64" w:rsidRDefault="000C6B8E" w:rsidP="000C6B8E">
      <w:pPr>
        <w:pStyle w:val="PL"/>
      </w:pPr>
      <w:r w:rsidRPr="00BF0F64">
        <w:t xml:space="preserve">          $ref: 'TS29571_CommonData.yaml#/components/schemas/OdbData'</w:t>
      </w:r>
    </w:p>
    <w:p w14:paraId="2C435B77" w14:textId="77777777" w:rsidR="000C6B8E" w:rsidRPr="00BF0F64" w:rsidRDefault="000C6B8E" w:rsidP="000C6B8E">
      <w:pPr>
        <w:pStyle w:val="PL"/>
      </w:pPr>
      <w:r w:rsidRPr="00BF0F64">
        <w:t xml:space="preserve">        eeProfileData:</w:t>
      </w:r>
    </w:p>
    <w:p w14:paraId="2F189DC7" w14:textId="77777777" w:rsidR="000C6B8E" w:rsidRPr="00BF0F64" w:rsidRDefault="000C6B8E" w:rsidP="000C6B8E">
      <w:pPr>
        <w:pStyle w:val="PL"/>
      </w:pPr>
      <w:r w:rsidRPr="00BF0F64">
        <w:t xml:space="preserve">          $ref: '#/components/schemas/EeProfileData'</w:t>
      </w:r>
    </w:p>
    <w:p w14:paraId="5E69A1F3" w14:textId="77777777" w:rsidR="000C6B8E" w:rsidRPr="00BF0F64" w:rsidRDefault="000C6B8E" w:rsidP="000C6B8E">
      <w:pPr>
        <w:pStyle w:val="PL"/>
      </w:pPr>
      <w:r w:rsidRPr="00BF0F64">
        <w:t xml:space="preserve">        ppProfileData:</w:t>
      </w:r>
    </w:p>
    <w:p w14:paraId="1576CC22" w14:textId="77777777" w:rsidR="000C6B8E" w:rsidRPr="00BF0F64" w:rsidRDefault="000C6B8E" w:rsidP="000C6B8E">
      <w:pPr>
        <w:pStyle w:val="PL"/>
      </w:pPr>
      <w:r w:rsidRPr="00BF0F64">
        <w:t xml:space="preserve">          $ref: '#/components/schemas/PpProfileData'</w:t>
      </w:r>
    </w:p>
    <w:p w14:paraId="0981FA90" w14:textId="77777777" w:rsidR="000C6B8E" w:rsidRPr="00BF0F64" w:rsidRDefault="000C6B8E" w:rsidP="000C6B8E">
      <w:pPr>
        <w:pStyle w:val="PL"/>
      </w:pPr>
      <w:r w:rsidRPr="00BF0F64">
        <w:t xml:space="preserve">        niddAuthData:</w:t>
      </w:r>
    </w:p>
    <w:p w14:paraId="5A76215B" w14:textId="77777777" w:rsidR="000C6B8E" w:rsidRDefault="000C6B8E" w:rsidP="000C6B8E">
      <w:pPr>
        <w:pStyle w:val="PL"/>
        <w:rPr>
          <w:ins w:id="464" w:author="Huawei" w:date="2021-12-31T18:12:00Z"/>
        </w:rPr>
      </w:pPr>
      <w:r w:rsidRPr="00BF0F64">
        <w:t xml:space="preserve">          $ref: '#/components/schemas/AuthorizationData'</w:t>
      </w:r>
    </w:p>
    <w:p w14:paraId="5F1699D3" w14:textId="68CCEAFC" w:rsidR="000C6B8E" w:rsidRPr="00BF0F64" w:rsidRDefault="000C6B8E" w:rsidP="000C6B8E">
      <w:pPr>
        <w:pStyle w:val="PL"/>
        <w:rPr>
          <w:ins w:id="465" w:author="Huawei" w:date="2021-12-31T18:12:00Z"/>
        </w:rPr>
      </w:pPr>
      <w:ins w:id="466" w:author="Huawei" w:date="2021-12-31T18:12:00Z">
        <w:r w:rsidRPr="00BF0F64">
          <w:t xml:space="preserve">        </w:t>
        </w:r>
        <w:r>
          <w:t>u</w:t>
        </w:r>
      </w:ins>
      <w:ins w:id="467" w:author="Huawei1" w:date="2022-01-20T16:46:00Z">
        <w:r w:rsidR="00D619ED">
          <w:t>c</w:t>
        </w:r>
      </w:ins>
      <w:ins w:id="468" w:author="Huawei" w:date="2021-12-31T18:12:00Z">
        <w:r w:rsidRPr="00BF0F64">
          <w:t>Data:</w:t>
        </w:r>
      </w:ins>
    </w:p>
    <w:p w14:paraId="0118143D" w14:textId="38F2535F" w:rsidR="000C6B8E" w:rsidRPr="00BF0F64" w:rsidRDefault="000C6B8E" w:rsidP="000C6B8E">
      <w:pPr>
        <w:pStyle w:val="PL"/>
        <w:rPr>
          <w:ins w:id="469" w:author="Huawei" w:date="2021-12-31T18:12:00Z"/>
        </w:rPr>
      </w:pPr>
      <w:ins w:id="470" w:author="Huawei" w:date="2021-12-31T18:12:00Z">
        <w:r w:rsidRPr="00BF0F64">
          <w:t xml:space="preserve">          $ref: '#/components/schemas/</w:t>
        </w:r>
      </w:ins>
      <w:ins w:id="471" w:author="Huawei1" w:date="2022-01-19T22:13:00Z">
        <w:r w:rsidR="009D603A">
          <w:rPr>
            <w:lang w:eastAsia="zh-CN"/>
          </w:rPr>
          <w:t>Uc</w:t>
        </w:r>
        <w:r w:rsidR="009D603A" w:rsidRPr="003D1A88">
          <w:t>SubscriptionData</w:t>
        </w:r>
      </w:ins>
      <w:ins w:id="472" w:author="Huawei" w:date="2021-12-31T18:12:00Z">
        <w:r w:rsidRPr="00BF0F64">
          <w:t>'</w:t>
        </w:r>
      </w:ins>
    </w:p>
    <w:p w14:paraId="4E2791F1" w14:textId="77777777" w:rsidR="000C6B8E" w:rsidRPr="000C6B8E" w:rsidRDefault="000C6B8E" w:rsidP="000C6B8E">
      <w:pPr>
        <w:pStyle w:val="PL"/>
      </w:pPr>
    </w:p>
    <w:p w14:paraId="0EC99B8E" w14:textId="0C60C93C" w:rsidR="000C6B8E" w:rsidRPr="000C6B8E" w:rsidRDefault="000C6B8E" w:rsidP="00FF7F7F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128A9" w14:textId="77777777" w:rsidR="007A678C" w:rsidRDefault="007A678C">
      <w:r>
        <w:separator/>
      </w:r>
    </w:p>
  </w:endnote>
  <w:endnote w:type="continuationSeparator" w:id="0">
    <w:p w14:paraId="438D5782" w14:textId="77777777" w:rsidR="007A678C" w:rsidRDefault="007A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FE025" w14:textId="77777777" w:rsidR="007A678C" w:rsidRDefault="007A678C">
      <w:r>
        <w:separator/>
      </w:r>
    </w:p>
  </w:footnote>
  <w:footnote w:type="continuationSeparator" w:id="0">
    <w:p w14:paraId="7E9749CB" w14:textId="77777777" w:rsidR="007A678C" w:rsidRDefault="007A6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276B8" w:rsidRDefault="001276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276B8" w:rsidRDefault="001276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276B8" w:rsidRDefault="001276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276B8" w:rsidRDefault="001276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16E4F"/>
    <w:rsid w:val="00022E4A"/>
    <w:rsid w:val="00030FB4"/>
    <w:rsid w:val="000364DA"/>
    <w:rsid w:val="00040607"/>
    <w:rsid w:val="00061A84"/>
    <w:rsid w:val="000625F6"/>
    <w:rsid w:val="000628F9"/>
    <w:rsid w:val="000729AA"/>
    <w:rsid w:val="0007492F"/>
    <w:rsid w:val="000A6394"/>
    <w:rsid w:val="000B7FED"/>
    <w:rsid w:val="000C038A"/>
    <w:rsid w:val="000C6598"/>
    <w:rsid w:val="000C6B8E"/>
    <w:rsid w:val="000D44B3"/>
    <w:rsid w:val="000F6AB5"/>
    <w:rsid w:val="00113D60"/>
    <w:rsid w:val="0011413B"/>
    <w:rsid w:val="001276B8"/>
    <w:rsid w:val="00141D0A"/>
    <w:rsid w:val="00145D43"/>
    <w:rsid w:val="0017003C"/>
    <w:rsid w:val="00192C46"/>
    <w:rsid w:val="001A08B3"/>
    <w:rsid w:val="001A7B60"/>
    <w:rsid w:val="001B52F0"/>
    <w:rsid w:val="001B7A65"/>
    <w:rsid w:val="001B7C44"/>
    <w:rsid w:val="001C6175"/>
    <w:rsid w:val="001D619B"/>
    <w:rsid w:val="001E1AE8"/>
    <w:rsid w:val="001E41F3"/>
    <w:rsid w:val="001F43A4"/>
    <w:rsid w:val="00204A00"/>
    <w:rsid w:val="002151BD"/>
    <w:rsid w:val="002400B9"/>
    <w:rsid w:val="00250CFE"/>
    <w:rsid w:val="0026004D"/>
    <w:rsid w:val="00261BBB"/>
    <w:rsid w:val="002640DD"/>
    <w:rsid w:val="00271257"/>
    <w:rsid w:val="00271F3D"/>
    <w:rsid w:val="00275D12"/>
    <w:rsid w:val="00280D7B"/>
    <w:rsid w:val="00284FEB"/>
    <w:rsid w:val="002860C4"/>
    <w:rsid w:val="002B5741"/>
    <w:rsid w:val="002B7398"/>
    <w:rsid w:val="002E472E"/>
    <w:rsid w:val="002E64DC"/>
    <w:rsid w:val="003024B5"/>
    <w:rsid w:val="0030522B"/>
    <w:rsid w:val="00305409"/>
    <w:rsid w:val="003203D9"/>
    <w:rsid w:val="0032436E"/>
    <w:rsid w:val="00327D41"/>
    <w:rsid w:val="00347D3D"/>
    <w:rsid w:val="00353D39"/>
    <w:rsid w:val="003609EF"/>
    <w:rsid w:val="0036231A"/>
    <w:rsid w:val="00371A3D"/>
    <w:rsid w:val="00374DD4"/>
    <w:rsid w:val="003D454E"/>
    <w:rsid w:val="003E1A36"/>
    <w:rsid w:val="003F08F5"/>
    <w:rsid w:val="00410371"/>
    <w:rsid w:val="004242F1"/>
    <w:rsid w:val="0043614C"/>
    <w:rsid w:val="004549DA"/>
    <w:rsid w:val="00462FF1"/>
    <w:rsid w:val="00465119"/>
    <w:rsid w:val="004825FB"/>
    <w:rsid w:val="004976F5"/>
    <w:rsid w:val="004B75B7"/>
    <w:rsid w:val="004D57CD"/>
    <w:rsid w:val="00500E06"/>
    <w:rsid w:val="00512603"/>
    <w:rsid w:val="0051580D"/>
    <w:rsid w:val="00520AFE"/>
    <w:rsid w:val="00547111"/>
    <w:rsid w:val="00551C7D"/>
    <w:rsid w:val="005531A3"/>
    <w:rsid w:val="005841BE"/>
    <w:rsid w:val="00586A10"/>
    <w:rsid w:val="00586DFA"/>
    <w:rsid w:val="00592D74"/>
    <w:rsid w:val="005C460D"/>
    <w:rsid w:val="005D1D04"/>
    <w:rsid w:val="005E2C44"/>
    <w:rsid w:val="005F32BF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6F618C"/>
    <w:rsid w:val="00792342"/>
    <w:rsid w:val="007977A8"/>
    <w:rsid w:val="007A678C"/>
    <w:rsid w:val="007B512A"/>
    <w:rsid w:val="007C2097"/>
    <w:rsid w:val="007C56D9"/>
    <w:rsid w:val="007D3008"/>
    <w:rsid w:val="007D6A07"/>
    <w:rsid w:val="007F18EA"/>
    <w:rsid w:val="007F7259"/>
    <w:rsid w:val="008040A8"/>
    <w:rsid w:val="00824C6E"/>
    <w:rsid w:val="008279FA"/>
    <w:rsid w:val="00850783"/>
    <w:rsid w:val="008626E7"/>
    <w:rsid w:val="00870EE7"/>
    <w:rsid w:val="008863B9"/>
    <w:rsid w:val="0089666F"/>
    <w:rsid w:val="008A45A6"/>
    <w:rsid w:val="008B3738"/>
    <w:rsid w:val="008F3789"/>
    <w:rsid w:val="008F686C"/>
    <w:rsid w:val="00901CE3"/>
    <w:rsid w:val="0091443E"/>
    <w:rsid w:val="009148DE"/>
    <w:rsid w:val="00916A68"/>
    <w:rsid w:val="0092688F"/>
    <w:rsid w:val="00934697"/>
    <w:rsid w:val="0093567A"/>
    <w:rsid w:val="00935DD5"/>
    <w:rsid w:val="00941E30"/>
    <w:rsid w:val="00953A8E"/>
    <w:rsid w:val="009777D9"/>
    <w:rsid w:val="009857DB"/>
    <w:rsid w:val="00991B88"/>
    <w:rsid w:val="009A5753"/>
    <w:rsid w:val="009A579D"/>
    <w:rsid w:val="009B2E02"/>
    <w:rsid w:val="009D603A"/>
    <w:rsid w:val="009E3297"/>
    <w:rsid w:val="009F734F"/>
    <w:rsid w:val="00A246B6"/>
    <w:rsid w:val="00A47E70"/>
    <w:rsid w:val="00A50CF0"/>
    <w:rsid w:val="00A65BFC"/>
    <w:rsid w:val="00A7671C"/>
    <w:rsid w:val="00AA2CBC"/>
    <w:rsid w:val="00AA774C"/>
    <w:rsid w:val="00AB4AFB"/>
    <w:rsid w:val="00AC06FD"/>
    <w:rsid w:val="00AC2FF3"/>
    <w:rsid w:val="00AC5820"/>
    <w:rsid w:val="00AD1CD8"/>
    <w:rsid w:val="00AE2C0F"/>
    <w:rsid w:val="00AF5F5E"/>
    <w:rsid w:val="00B02EE7"/>
    <w:rsid w:val="00B03EB7"/>
    <w:rsid w:val="00B23DD1"/>
    <w:rsid w:val="00B24360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6BB8"/>
    <w:rsid w:val="00BF0F85"/>
    <w:rsid w:val="00BF4CA6"/>
    <w:rsid w:val="00C459B6"/>
    <w:rsid w:val="00C55E86"/>
    <w:rsid w:val="00C56436"/>
    <w:rsid w:val="00C62A6B"/>
    <w:rsid w:val="00C66BA2"/>
    <w:rsid w:val="00C92D6D"/>
    <w:rsid w:val="00C95985"/>
    <w:rsid w:val="00CA08D1"/>
    <w:rsid w:val="00CB5EC6"/>
    <w:rsid w:val="00CC5026"/>
    <w:rsid w:val="00CC68D0"/>
    <w:rsid w:val="00CD7748"/>
    <w:rsid w:val="00CE1DA9"/>
    <w:rsid w:val="00CE52BA"/>
    <w:rsid w:val="00CF48BA"/>
    <w:rsid w:val="00D03F9A"/>
    <w:rsid w:val="00D06D51"/>
    <w:rsid w:val="00D219B2"/>
    <w:rsid w:val="00D24991"/>
    <w:rsid w:val="00D50255"/>
    <w:rsid w:val="00D60EC8"/>
    <w:rsid w:val="00D619ED"/>
    <w:rsid w:val="00D6559A"/>
    <w:rsid w:val="00D66520"/>
    <w:rsid w:val="00D71C51"/>
    <w:rsid w:val="00D751F0"/>
    <w:rsid w:val="00DA261F"/>
    <w:rsid w:val="00DE34CF"/>
    <w:rsid w:val="00DF3094"/>
    <w:rsid w:val="00DF36A3"/>
    <w:rsid w:val="00DF37C6"/>
    <w:rsid w:val="00E005E6"/>
    <w:rsid w:val="00E13F3D"/>
    <w:rsid w:val="00E22AF6"/>
    <w:rsid w:val="00E34898"/>
    <w:rsid w:val="00E53B23"/>
    <w:rsid w:val="00E6118D"/>
    <w:rsid w:val="00E6733A"/>
    <w:rsid w:val="00E70FE4"/>
    <w:rsid w:val="00E94520"/>
    <w:rsid w:val="00EA23EC"/>
    <w:rsid w:val="00EA414E"/>
    <w:rsid w:val="00EA4ECA"/>
    <w:rsid w:val="00EB09B7"/>
    <w:rsid w:val="00EC5544"/>
    <w:rsid w:val="00EC56A6"/>
    <w:rsid w:val="00EE7D7C"/>
    <w:rsid w:val="00F0451C"/>
    <w:rsid w:val="00F13831"/>
    <w:rsid w:val="00F15DE3"/>
    <w:rsid w:val="00F25D98"/>
    <w:rsid w:val="00F300FB"/>
    <w:rsid w:val="00F4431D"/>
    <w:rsid w:val="00F52C73"/>
    <w:rsid w:val="00F57822"/>
    <w:rsid w:val="00F6520B"/>
    <w:rsid w:val="00F71D68"/>
    <w:rsid w:val="00F75149"/>
    <w:rsid w:val="00F8319E"/>
    <w:rsid w:val="00F84F62"/>
    <w:rsid w:val="00F927DC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F8319E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243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2688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6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BBC9C-AB4B-48FE-8514-6E9F871C5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23</Pages>
  <Words>5104</Words>
  <Characters>29099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1899-12-31T23:00:00Z</cp:lastPrinted>
  <dcterms:created xsi:type="dcterms:W3CDTF">2022-01-19T03:16:00Z</dcterms:created>
  <dcterms:modified xsi:type="dcterms:W3CDTF">2022-01-20T11:21:00Z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(3)q0QmvtjkiUwoWo7pvANMJN8LjvAi7k4Zg5LDIEysqXRqlk6DK83Art7zsf8FE0Kn/Rf8e6lb
1WrcNjMBUAI7vB77aRtpip2yccZnWKxCgrVxQynddP3DS4yYL5msrsUC4+GxY+mvW6AoIbup
0GYTCKYBJC9OYd9+k8B0BvYyt4IK7WncRWbVO7vayZzin+/sd9j18z4ArJc0Ix7nu3Z2E2H7
qZSPFPixt+KJ/xrmOq</vt:lpwstr>
  </property>
  <property fmtid="{D5CDD505-2E9C-101B-9397-08002B2CF9AE}" pid="22" name="_2015_ms_pID_7253431">
    <vt:lpwstr>3rsn0P8iyQ3Db1goz6AiLSQGp8BcZp6d1FAxjvJ5DvlGhy+TVauUqn
rPuXL6TKINvHFIGSBSXp+Yu7h6E4dbx8f8QyxZTHHL1jHOm3o/AtgBMioq04LfwJdOx8My4d
qyaKglfiMV3gR6gz8Mqhfmzu8pMCtC9UTkKM2v8A/Vn0mnq0DnczAF67cxImZieZqnKjzVDc
qRWwCVJdf/9QskUgThAB7mQkc7HN60s+IEdb</vt:lpwstr>
  </property>
  <property fmtid="{D5CDD505-2E9C-101B-9397-08002B2CF9AE}" pid="23" name="_2015_ms_pID_7253432">
    <vt:lpwstr>HA==</vt:lpwstr>
  </property>
</Properties>
</file>